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8bis                             R4-2316537</w:t>
      </w:r>
      <w:bookmarkStart w:id="6" w:name="_GoBack"/>
      <w:bookmarkEnd w:id="6"/>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rPr>
        <w:t>Xiamen</w:t>
      </w:r>
      <w:r>
        <w:rPr>
          <w:rFonts w:ascii="Arial" w:hAnsi="Arial" w:cs="Arial"/>
          <w:b/>
          <w:sz w:val="24"/>
          <w:szCs w:val="24"/>
        </w:rPr>
        <w:t xml:space="preserve">, </w:t>
      </w:r>
      <w:r>
        <w:rPr>
          <w:rFonts w:hint="eastAsia" w:ascii="Arial" w:hAnsi="Arial" w:cs="Arial"/>
          <w:b/>
          <w:sz w:val="24"/>
          <w:szCs w:val="24"/>
        </w:rPr>
        <w:t>China</w:t>
      </w:r>
      <w:r>
        <w:rPr>
          <w:rFonts w:hint="eastAsia" w:ascii="Arial" w:hAnsi="Arial" w:cs="Arial"/>
          <w:b/>
          <w:sz w:val="24"/>
          <w:szCs w:val="24"/>
          <w:lang w:eastAsia="en-US"/>
        </w:rPr>
        <w:t>,</w:t>
      </w:r>
      <w:r>
        <w:rPr>
          <w:rFonts w:hint="eastAsia" w:ascii="Arial" w:hAnsi="Arial" w:cs="Arial"/>
          <w:b/>
          <w:sz w:val="24"/>
          <w:szCs w:val="24"/>
        </w:rPr>
        <w:t xml:space="preserve"> Oct</w:t>
      </w:r>
      <w:r>
        <w:rPr>
          <w:rFonts w:ascii="Arial" w:hAnsi="Arial" w:cs="Arial"/>
          <w:b/>
          <w:sz w:val="24"/>
          <w:szCs w:val="24"/>
        </w:rPr>
        <w:t xml:space="preserve"> </w:t>
      </w:r>
      <w:r>
        <w:rPr>
          <w:rFonts w:hint="eastAsia" w:ascii="Arial" w:hAnsi="Arial" w:cs="Arial"/>
          <w:b/>
          <w:sz w:val="24"/>
          <w:szCs w:val="24"/>
        </w:rPr>
        <w:t>09</w:t>
      </w:r>
      <w:r>
        <w:rPr>
          <w:rFonts w:ascii="Arial" w:hAnsi="Arial" w:cs="Arial"/>
          <w:b/>
          <w:sz w:val="24"/>
          <w:szCs w:val="24"/>
        </w:rPr>
        <w:t xml:space="preserve"> – </w:t>
      </w:r>
      <w:r>
        <w:rPr>
          <w:rFonts w:hint="eastAsia" w:ascii="Arial" w:hAnsi="Arial" w:cs="Arial"/>
          <w:b/>
          <w:sz w:val="24"/>
          <w:szCs w:val="24"/>
        </w:rPr>
        <w:t>Oct</w:t>
      </w:r>
      <w:r>
        <w:rPr>
          <w:rFonts w:ascii="Arial" w:hAnsi="Arial" w:cs="Arial"/>
          <w:b/>
          <w:sz w:val="24"/>
          <w:szCs w:val="24"/>
        </w:rPr>
        <w:t xml:space="preserve"> </w:t>
      </w:r>
      <w:r>
        <w:rPr>
          <w:rFonts w:hint="eastAsia" w:ascii="Arial" w:hAnsi="Arial" w:cs="Arial"/>
          <w:b/>
          <w:sz w:val="24"/>
          <w:szCs w:val="24"/>
        </w:rPr>
        <w:t>13, 2023</w:t>
      </w:r>
    </w:p>
    <w:p>
      <w:pPr>
        <w:tabs>
          <w:tab w:val="left" w:pos="1985"/>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highlight w:val="none"/>
          <w:lang w:val="en-US" w:eastAsia="zh-CN"/>
        </w:rPr>
        <w:t>5.26.5.1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Further discussion on UE RF requirements for NTN in Ka-band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6"/>
        <w:tabs>
          <w:tab w:val="left" w:pos="567"/>
          <w:tab w:val="clear" w:pos="1985"/>
        </w:tabs>
        <w:adjustRightInd w:val="0"/>
        <w:ind w:left="510" w:hanging="510"/>
      </w:pPr>
      <w:r>
        <w:t>Introduction</w:t>
      </w:r>
    </w:p>
    <w:p>
      <w:pPr>
        <w:tabs>
          <w:tab w:val="left" w:pos="2127"/>
        </w:tabs>
        <w:spacing w:after="0"/>
        <w:rPr>
          <w:bCs/>
        </w:rPr>
      </w:pPr>
      <w:r>
        <w:rPr>
          <w:rFonts w:hint="eastAsia"/>
        </w:rPr>
        <w:t>In RAN#92e meeting, the work item [</w:t>
      </w:r>
      <w:r>
        <w:rPr>
          <w:rFonts w:hint="eastAsia"/>
          <w:sz w:val="20"/>
          <w:szCs w:val="20"/>
        </w:rPr>
        <w:t>RP-221819</w:t>
      </w:r>
      <w:r>
        <w:rPr>
          <w:rFonts w:hint="eastAsia"/>
        </w:rPr>
        <w:t xml:space="preserve">] on </w:t>
      </w:r>
      <w:r>
        <w:rPr>
          <w:rFonts w:hint="eastAsia"/>
          <w:sz w:val="20"/>
          <w:szCs w:val="20"/>
        </w:rPr>
        <w:t>NR NTN (Non-Terrestrial Networks) enhancements</w:t>
      </w:r>
      <w:r>
        <w:rPr>
          <w:rFonts w:hint="eastAsia"/>
        </w:rPr>
        <w:t xml:space="preserve"> was approved as one of Rel-18 RAN1/2/3 package. During the last RAN4 meeting, there were some initial discussions for NTN UE in Ka-band with some high level agreement reached in [9]. In this contribution, we want to share some further understandings for NTN UE in Ka-band.</w:t>
      </w:r>
    </w:p>
    <w:p>
      <w:pPr>
        <w:pStyle w:val="56"/>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20"/>
      <w:bookmarkStart w:id="3" w:name="OLE_LINK10"/>
      <w:bookmarkStart w:id="4" w:name="OLE_LINK13"/>
      <w:r>
        <w:rPr>
          <w:rFonts w:hint="eastAsia" w:eastAsia="Times New Roman"/>
        </w:rPr>
        <w:t xml:space="preserve"> </w:t>
      </w:r>
    </w:p>
    <w:p>
      <w:pPr>
        <w:jc w:val="left"/>
        <w:outlineLvl w:val="1"/>
        <w:rPr>
          <w:rFonts w:hint="default" w:ascii="Arial" w:hAnsi="Arial" w:eastAsia="宋体" w:cs="Arial"/>
          <w:sz w:val="28"/>
          <w:szCs w:val="28"/>
          <w:lang w:val="en-US" w:eastAsia="zh-CN"/>
        </w:rPr>
      </w:pPr>
      <w:r>
        <w:rPr>
          <w:rFonts w:ascii="Arial" w:hAnsi="Arial" w:cs="Arial"/>
          <w:sz w:val="28"/>
          <w:szCs w:val="28"/>
        </w:rPr>
        <w:t>2.</w:t>
      </w:r>
      <w:r>
        <w:rPr>
          <w:rFonts w:hint="eastAsia" w:ascii="Arial" w:hAnsi="Arial" w:cs="Arial"/>
          <w:sz w:val="28"/>
          <w:szCs w:val="28"/>
        </w:rPr>
        <w:t>1</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General</w:t>
      </w:r>
    </w:p>
    <w:p>
      <w:pPr>
        <w:tabs>
          <w:tab w:val="left" w:pos="2127"/>
        </w:tabs>
        <w:spacing w:after="0"/>
        <w:jc w:val="left"/>
      </w:pPr>
      <w:r>
        <w:rPr>
          <w:rFonts w:hint="eastAsia"/>
        </w:rPr>
        <w:t>First of all, we think that NTN UE RF requirement could be categorized into the following two directions:</w:t>
      </w:r>
    </w:p>
    <w:p>
      <w:pPr>
        <w:tabs>
          <w:tab w:val="left" w:pos="2127"/>
        </w:tabs>
        <w:spacing w:after="0"/>
        <w:jc w:val="left"/>
      </w:pPr>
      <w:r>
        <w:rPr>
          <w:rFonts w:hint="eastAsia"/>
        </w:rPr>
        <w:t xml:space="preserve">1）NTN related requirement which is mainly referring from the existing regulatory requirement and mainly based on the consideration from satellite coexistence perspective; </w:t>
      </w:r>
    </w:p>
    <w:p>
      <w:pPr>
        <w:pStyle w:val="35"/>
        <w:spacing w:after="0"/>
        <w:ind w:left="720" w:firstLine="0" w:firstLineChars="0"/>
        <w:jc w:val="center"/>
      </w:pPr>
      <w:r>
        <w:drawing>
          <wp:inline distT="0" distB="0" distL="0" distR="0">
            <wp:extent cx="1943100" cy="2087245"/>
            <wp:effectExtent l="0" t="0" r="0" b="8255"/>
            <wp:docPr id="7" name="图片 7" descr="C:\Users\10164284\AppData\Local\Microsoft\Windows\INetCache\Content.MSO\447BD26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447BD26E.tmp"/>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949175" cy="2094150"/>
                    </a:xfrm>
                    <a:prstGeom prst="rect">
                      <a:avLst/>
                    </a:prstGeom>
                    <a:noFill/>
                    <a:ln>
                      <a:noFill/>
                    </a:ln>
                  </pic:spPr>
                </pic:pic>
              </a:graphicData>
            </a:graphic>
          </wp:inline>
        </w:drawing>
      </w:r>
    </w:p>
    <w:p>
      <w:pPr>
        <w:pStyle w:val="35"/>
        <w:spacing w:after="0"/>
        <w:ind w:left="720" w:firstLine="0" w:firstLineChars="0"/>
        <w:jc w:val="center"/>
        <w:rPr>
          <w:rFonts w:hint="default" w:eastAsia="宋体"/>
          <w:lang w:val="en-US" w:eastAsia="zh-CN"/>
        </w:rPr>
      </w:pPr>
      <w:r>
        <w:rPr>
          <w:rFonts w:hint="eastAsia"/>
          <w:lang w:val="en-US" w:eastAsia="zh-CN"/>
        </w:rPr>
        <w:t>Figure 1. Illustration on the existing satellite related requirement</w:t>
      </w:r>
    </w:p>
    <w:p>
      <w:pPr>
        <w:tabs>
          <w:tab w:val="left" w:pos="2127"/>
        </w:tabs>
        <w:spacing w:after="0"/>
        <w:jc w:val="left"/>
      </w:pPr>
      <w:r>
        <w:rPr>
          <w:rFonts w:hint="eastAsia"/>
        </w:rPr>
        <w:t xml:space="preserve">2) TN related requirement which is for the protection between NTN and TN network. Basically we only need to define ACLR, SEM and ACS, IBB requirement with the TN network interference taken into account. </w:t>
      </w:r>
    </w:p>
    <w:p>
      <w:pPr>
        <w:pStyle w:val="42"/>
        <w:jc w:val="center"/>
      </w:pPr>
      <w:r>
        <w:drawing>
          <wp:inline distT="0" distB="0" distL="0" distR="0">
            <wp:extent cx="3937635" cy="590550"/>
            <wp:effectExtent l="0" t="0" r="5715" b="0"/>
            <wp:docPr id="3" name="图片 3" descr="C:\Users\10164284\AppData\Local\Microsoft\Windows\INetCache\Content.MSO\FDEF47B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164284\AppData\Local\Microsoft\Windows\INetCache\Content.MSO\FDEF47BE.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937635" cy="590550"/>
                    </a:xfrm>
                    <a:prstGeom prst="rect">
                      <a:avLst/>
                    </a:prstGeom>
                    <a:noFill/>
                    <a:ln>
                      <a:noFill/>
                    </a:ln>
                  </pic:spPr>
                </pic:pic>
              </a:graphicData>
            </a:graphic>
          </wp:inline>
        </w:drawing>
      </w:r>
    </w:p>
    <w:p>
      <w:pPr>
        <w:pStyle w:val="42"/>
        <w:jc w:val="center"/>
        <w:rPr>
          <w:rFonts w:eastAsia="宋体"/>
          <w:lang w:val="en-US"/>
        </w:rPr>
      </w:pPr>
      <w:r>
        <w:rPr>
          <w:rFonts w:hint="eastAsia" w:eastAsia="宋体"/>
          <w:lang w:val="en-US"/>
        </w:rPr>
        <w:t xml:space="preserve">Figure </w:t>
      </w:r>
      <w:r>
        <w:rPr>
          <w:rFonts w:hint="eastAsia" w:eastAsia="宋体"/>
          <w:lang w:val="en-US" w:eastAsia="zh-CN"/>
        </w:rPr>
        <w:t>2</w:t>
      </w:r>
      <w:r>
        <w:rPr>
          <w:rFonts w:hint="eastAsia" w:eastAsia="宋体"/>
          <w:lang w:val="en-US"/>
        </w:rPr>
        <w:t>. the categorization of NTN UE RF requirement in Ka-band.</w:t>
      </w:r>
    </w:p>
    <w:p>
      <w:pPr>
        <w:pStyle w:val="42"/>
        <w:spacing w:after="0" w:line="260" w:lineRule="auto"/>
        <w:ind w:left="0" w:firstLine="0"/>
        <w:rPr>
          <w:rFonts w:eastAsia="宋体"/>
          <w:kern w:val="2"/>
          <w:sz w:val="21"/>
          <w:szCs w:val="22"/>
          <w:lang w:val="en-US"/>
        </w:rPr>
      </w:pPr>
      <w:r>
        <w:rPr>
          <w:rFonts w:hint="eastAsia" w:eastAsia="宋体"/>
          <w:kern w:val="2"/>
          <w:sz w:val="21"/>
          <w:szCs w:val="22"/>
          <w:lang w:val="en-US"/>
        </w:rPr>
        <w:t>For 1</w:t>
      </w:r>
      <w:r>
        <w:rPr>
          <w:rFonts w:hint="eastAsia" w:eastAsia="宋体"/>
          <w:kern w:val="2"/>
          <w:sz w:val="21"/>
          <w:szCs w:val="22"/>
          <w:vertAlign w:val="superscript"/>
          <w:lang w:val="en-US"/>
        </w:rPr>
        <w:t>st</w:t>
      </w:r>
      <w:r>
        <w:rPr>
          <w:rFonts w:hint="eastAsia" w:eastAsia="宋体"/>
          <w:kern w:val="2"/>
          <w:sz w:val="21"/>
          <w:szCs w:val="22"/>
          <w:lang w:val="en-US"/>
        </w:rPr>
        <w:t xml:space="preserve"> part, regarding the NTN related requirement for the protection of satellite service itself, we propose to directly reuse the existing requirement without too much comparison or combining for it.  </w:t>
      </w:r>
    </w:p>
    <w:p>
      <w:pPr>
        <w:pStyle w:val="42"/>
        <w:spacing w:after="0" w:line="260" w:lineRule="auto"/>
        <w:ind w:left="0" w:firstLine="0"/>
        <w:rPr>
          <w:rFonts w:eastAsia="宋体"/>
          <w:kern w:val="2"/>
          <w:sz w:val="21"/>
          <w:szCs w:val="22"/>
          <w:lang w:val="en-US"/>
        </w:rPr>
      </w:pPr>
      <w:r>
        <w:rPr>
          <w:rFonts w:hint="eastAsia" w:eastAsia="宋体"/>
          <w:b/>
          <w:bCs/>
          <w:kern w:val="2"/>
          <w:sz w:val="21"/>
          <w:szCs w:val="22"/>
          <w:lang w:val="en-US"/>
        </w:rPr>
        <w:t xml:space="preserve">Proposal 1: </w:t>
      </w:r>
      <w:r>
        <w:rPr>
          <w:rFonts w:hint="eastAsia" w:eastAsia="宋体"/>
          <w:kern w:val="2"/>
          <w:sz w:val="21"/>
          <w:szCs w:val="22"/>
          <w:lang w:val="en-US"/>
        </w:rPr>
        <w:t xml:space="preserve">for NTN related requirement as shown in Figure </w:t>
      </w:r>
      <w:r>
        <w:rPr>
          <w:rFonts w:hint="eastAsia" w:eastAsia="宋体"/>
          <w:kern w:val="2"/>
          <w:sz w:val="21"/>
          <w:szCs w:val="22"/>
          <w:lang w:val="en-US" w:eastAsia="zh-CN"/>
        </w:rPr>
        <w:t>3</w:t>
      </w:r>
      <w:r>
        <w:rPr>
          <w:rFonts w:hint="eastAsia" w:eastAsia="宋体"/>
          <w:kern w:val="2"/>
          <w:sz w:val="21"/>
          <w:szCs w:val="22"/>
          <w:lang w:val="en-US"/>
        </w:rPr>
        <w:t xml:space="preserve">, propose to directly reuse the existing requirement in reference way in the specification. </w:t>
      </w:r>
    </w:p>
    <w:p>
      <w:pPr>
        <w:pStyle w:val="42"/>
        <w:ind w:left="0" w:firstLine="0"/>
      </w:pPr>
    </w:p>
    <w:p>
      <w:pPr>
        <w:pStyle w:val="42"/>
        <w:jc w:val="center"/>
      </w:pPr>
      <w:r>
        <w:drawing>
          <wp:inline distT="0" distB="0" distL="0" distR="0">
            <wp:extent cx="6188710" cy="4618990"/>
            <wp:effectExtent l="0" t="0" r="2540" b="10160"/>
            <wp:docPr id="4" name="图片 4" descr="C:\Users\10164284\AppData\Local\Microsoft\Windows\INetCache\Content.MSO\64680A7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164284\AppData\Local\Microsoft\Windows\INetCache\Content.MSO\64680A7C.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188710" cy="4619509"/>
                    </a:xfrm>
                    <a:prstGeom prst="rect">
                      <a:avLst/>
                    </a:prstGeom>
                    <a:noFill/>
                    <a:ln>
                      <a:noFill/>
                    </a:ln>
                  </pic:spPr>
                </pic:pic>
              </a:graphicData>
            </a:graphic>
          </wp:inline>
        </w:drawing>
      </w:r>
    </w:p>
    <w:p>
      <w:pPr>
        <w:pStyle w:val="42"/>
        <w:spacing w:after="0" w:line="240" w:lineRule="auto"/>
        <w:ind w:left="0" w:firstLine="0"/>
        <w:jc w:val="center"/>
        <w:rPr>
          <w:rFonts w:eastAsia="宋体"/>
          <w:b/>
          <w:bCs/>
          <w:kern w:val="2"/>
          <w:sz w:val="21"/>
          <w:szCs w:val="22"/>
          <w:lang w:val="en-US"/>
        </w:rPr>
      </w:pPr>
      <w:r>
        <w:rPr>
          <w:rFonts w:hint="eastAsia" w:eastAsia="宋体"/>
          <w:lang w:val="en-US"/>
        </w:rPr>
        <w:t xml:space="preserve">Figure </w:t>
      </w:r>
      <w:r>
        <w:rPr>
          <w:rFonts w:hint="eastAsia" w:eastAsia="宋体"/>
          <w:lang w:val="en-US" w:eastAsia="zh-CN"/>
        </w:rPr>
        <w:t>3</w:t>
      </w:r>
      <w:r>
        <w:rPr>
          <w:rFonts w:hint="eastAsia" w:eastAsia="宋体"/>
          <w:lang w:val="en-US"/>
        </w:rPr>
        <w:t>. the detailed requirement for NTN related requirement for protection of satellite service.</w:t>
      </w:r>
    </w:p>
    <w:p>
      <w:pPr>
        <w:pStyle w:val="42"/>
        <w:spacing w:after="0" w:line="260" w:lineRule="auto"/>
        <w:ind w:left="0" w:firstLine="0"/>
        <w:rPr>
          <w:rFonts w:eastAsia="宋体"/>
          <w:kern w:val="2"/>
          <w:sz w:val="21"/>
          <w:szCs w:val="22"/>
          <w:lang w:val="en-US"/>
        </w:rPr>
      </w:pPr>
      <w:r>
        <w:rPr>
          <w:rFonts w:hint="eastAsia" w:eastAsia="宋体"/>
          <w:kern w:val="2"/>
          <w:sz w:val="21"/>
          <w:szCs w:val="22"/>
          <w:lang w:val="en-US"/>
        </w:rPr>
        <w:t>For 2</w:t>
      </w:r>
      <w:r>
        <w:rPr>
          <w:rFonts w:hint="eastAsia" w:eastAsia="宋体"/>
          <w:kern w:val="2"/>
          <w:sz w:val="21"/>
          <w:szCs w:val="22"/>
          <w:vertAlign w:val="superscript"/>
          <w:lang w:val="en-US"/>
        </w:rPr>
        <w:t>nd</w:t>
      </w:r>
      <w:r>
        <w:rPr>
          <w:rFonts w:hint="eastAsia" w:eastAsia="宋体"/>
          <w:kern w:val="2"/>
          <w:sz w:val="21"/>
          <w:szCs w:val="22"/>
          <w:lang w:val="en-US"/>
        </w:rPr>
        <w:t xml:space="preserve"> part, regarding the TN related requirement for the protection of NTN and TN network, all these requirement should follow the coexistence outcome of Ka-band NTN study. </w:t>
      </w:r>
    </w:p>
    <w:p>
      <w:pPr>
        <w:pStyle w:val="42"/>
        <w:spacing w:after="0" w:line="260" w:lineRule="auto"/>
        <w:ind w:left="0" w:firstLine="0"/>
        <w:rPr>
          <w:rFonts w:eastAsia="宋体"/>
          <w:kern w:val="2"/>
          <w:sz w:val="21"/>
          <w:szCs w:val="22"/>
          <w:lang w:val="en-US"/>
        </w:rPr>
      </w:pPr>
      <w:r>
        <w:rPr>
          <w:rFonts w:hint="eastAsia" w:eastAsia="宋体"/>
          <w:b/>
          <w:bCs/>
          <w:kern w:val="2"/>
          <w:sz w:val="21"/>
          <w:szCs w:val="22"/>
          <w:lang w:val="en-US"/>
        </w:rPr>
        <w:t xml:space="preserve">Proposal 2: </w:t>
      </w:r>
      <w:r>
        <w:rPr>
          <w:rFonts w:hint="eastAsia" w:eastAsia="宋体"/>
          <w:kern w:val="2"/>
          <w:sz w:val="21"/>
          <w:szCs w:val="22"/>
          <w:lang w:val="en-US"/>
        </w:rPr>
        <w:t xml:space="preserve">for TN related requirement as shown in Figure </w:t>
      </w:r>
      <w:r>
        <w:rPr>
          <w:rFonts w:hint="eastAsia" w:eastAsia="宋体"/>
          <w:kern w:val="2"/>
          <w:sz w:val="21"/>
          <w:szCs w:val="22"/>
          <w:lang w:val="en-US" w:eastAsia="zh-CN"/>
        </w:rPr>
        <w:t>4</w:t>
      </w:r>
      <w:r>
        <w:rPr>
          <w:rFonts w:hint="eastAsia" w:eastAsia="宋体"/>
          <w:kern w:val="2"/>
          <w:sz w:val="21"/>
          <w:szCs w:val="22"/>
          <w:lang w:val="en-US"/>
        </w:rPr>
        <w:t>, propose to follow the</w:t>
      </w:r>
      <w:r>
        <w:rPr>
          <w:rFonts w:hint="eastAsia" w:eastAsia="宋体"/>
          <w:kern w:val="2"/>
          <w:sz w:val="21"/>
          <w:szCs w:val="22"/>
          <w:lang w:val="en-US" w:eastAsia="zh-CN"/>
        </w:rPr>
        <w:t xml:space="preserve"> outcome of</w:t>
      </w:r>
      <w:r>
        <w:rPr>
          <w:rFonts w:hint="eastAsia" w:eastAsia="宋体"/>
          <w:kern w:val="2"/>
          <w:sz w:val="21"/>
          <w:szCs w:val="22"/>
          <w:lang w:val="en-US"/>
        </w:rPr>
        <w:t xml:space="preserve"> Ka-band coexistence study.</w:t>
      </w:r>
    </w:p>
    <w:p>
      <w:pPr>
        <w:pStyle w:val="42"/>
        <w:ind w:left="0" w:firstLine="0"/>
      </w:pPr>
    </w:p>
    <w:p>
      <w:pPr>
        <w:pStyle w:val="42"/>
        <w:ind w:left="0" w:firstLine="0"/>
        <w:jc w:val="center"/>
      </w:pPr>
      <w:r>
        <w:drawing>
          <wp:inline distT="0" distB="0" distL="0" distR="0">
            <wp:extent cx="4945380" cy="1210310"/>
            <wp:effectExtent l="0" t="0" r="7620" b="8890"/>
            <wp:docPr id="6" name="图片 6" descr="C:\Users\10164284\AppData\Local\Microsoft\Windows\INetCache\Content.MSO\1BACE1E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1BACE1EA.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945380" cy="1210310"/>
                    </a:xfrm>
                    <a:prstGeom prst="rect">
                      <a:avLst/>
                    </a:prstGeom>
                    <a:noFill/>
                    <a:ln>
                      <a:noFill/>
                    </a:ln>
                  </pic:spPr>
                </pic:pic>
              </a:graphicData>
            </a:graphic>
          </wp:inline>
        </w:drawing>
      </w:r>
    </w:p>
    <w:p>
      <w:pPr>
        <w:pStyle w:val="42"/>
        <w:jc w:val="center"/>
        <w:rPr>
          <w:rFonts w:eastAsia="宋体"/>
          <w:lang w:val="en-US"/>
        </w:rPr>
      </w:pPr>
      <w:r>
        <w:rPr>
          <w:rFonts w:hint="eastAsia" w:eastAsia="宋体"/>
          <w:lang w:val="en-US"/>
        </w:rPr>
        <w:t xml:space="preserve">Figure </w:t>
      </w:r>
      <w:r>
        <w:rPr>
          <w:rFonts w:hint="eastAsia" w:eastAsia="宋体"/>
          <w:lang w:val="en-US" w:eastAsia="zh-CN"/>
        </w:rPr>
        <w:t>4</w:t>
      </w:r>
      <w:r>
        <w:rPr>
          <w:rFonts w:hint="eastAsia" w:eastAsia="宋体"/>
          <w:lang w:val="en-US"/>
        </w:rPr>
        <w:t>. the detailed requirement for TN related requirement for coexistence between NTN and TN.</w:t>
      </w:r>
    </w:p>
    <w:p>
      <w:pPr>
        <w:pStyle w:val="42"/>
      </w:pPr>
    </w:p>
    <w:p>
      <w:pPr>
        <w:spacing w:line="260" w:lineRule="auto"/>
        <w:outlineLvl w:val="1"/>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The specific RF requirement</w:t>
      </w:r>
    </w:p>
    <w:p>
      <w:pPr>
        <w:spacing w:line="260" w:lineRule="auto"/>
        <w:outlineLvl w:val="2"/>
        <w:rPr>
          <w:rFonts w:ascii="Arial" w:hAnsi="Arial" w:cs="Arial"/>
        </w:rPr>
      </w:pPr>
      <w:r>
        <w:rPr>
          <w:rFonts w:hint="default" w:ascii="Arial" w:hAnsi="Arial" w:cs="Arial"/>
        </w:rPr>
        <w:t>2.</w:t>
      </w:r>
      <w:r>
        <w:rPr>
          <w:rFonts w:hint="default" w:ascii="Arial" w:hAnsi="Arial" w:cs="Arial"/>
          <w:lang w:val="en-US" w:eastAsia="zh-CN"/>
        </w:rPr>
        <w:t>2</w:t>
      </w:r>
      <w:r>
        <w:rPr>
          <w:rFonts w:hint="default" w:ascii="Arial" w:hAnsi="Arial" w:cs="Arial"/>
        </w:rPr>
        <w:t>.</w:t>
      </w:r>
      <w:r>
        <w:rPr>
          <w:rFonts w:hint="default" w:ascii="Arial" w:hAnsi="Arial" w:cs="Arial"/>
          <w:lang w:val="en-US" w:eastAsia="zh-CN"/>
        </w:rPr>
        <w:t>1</w:t>
      </w:r>
      <w:r>
        <w:rPr>
          <w:rFonts w:hint="default" w:ascii="Arial" w:hAnsi="Arial" w:cs="Arial"/>
        </w:rPr>
        <w:t>. Tx power related requirements</w:t>
      </w:r>
    </w:p>
    <w:p>
      <w:r>
        <w:rPr>
          <w:rFonts w:hint="eastAsia"/>
        </w:rPr>
        <w:t xml:space="preserve">First of all, there are the different antenna aperture from the same frequency range which are used to meet different coverage requirement. For instance, for 60cm parabolic antenna aperture which could be used for M-ESIM close to sea coast, however for 80cm parabolic antenna aperture which could be used for E-SIM far away from sea coast for international shipping. </w:t>
      </w:r>
    </w:p>
    <w:p>
      <w:r>
        <w:rPr>
          <w:rFonts w:hint="eastAsia"/>
        </w:rPr>
        <w:t>In addition, based on the following required EIRP for User spot 11 L beam on Inmarsat 5-F3 at 179.6°E in Figure 4, to meet the uplink coverage requirement in different areas, then EIRP are required differently by satellite vendors. The required EIRP might be also depending on specific satellite and its specific beams and its geographical locations of VSAT and ESIM. From our understanding, it</w:t>
      </w:r>
      <w:r>
        <w:t>’</w:t>
      </w:r>
      <w:r>
        <w:rPr>
          <w:rFonts w:hint="eastAsia"/>
        </w:rPr>
        <w:t xml:space="preserve">s not necessary to define any EIRP limits and leave this to the market demand. </w:t>
      </w:r>
    </w:p>
    <w:p>
      <w:r>
        <w:drawing>
          <wp:inline distT="0" distB="0" distL="114300" distR="114300">
            <wp:extent cx="5791200" cy="37052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5791200" cy="3705225"/>
                    </a:xfrm>
                    <a:prstGeom prst="rect">
                      <a:avLst/>
                    </a:prstGeom>
                    <a:noFill/>
                    <a:ln>
                      <a:noFill/>
                    </a:ln>
                  </pic:spPr>
                </pic:pic>
              </a:graphicData>
            </a:graphic>
          </wp:inline>
        </w:drawing>
      </w:r>
    </w:p>
    <w:p>
      <w:pPr>
        <w:jc w:val="center"/>
      </w:pPr>
      <w:r>
        <w:rPr>
          <w:rFonts w:hint="eastAsia"/>
        </w:rPr>
        <w:t xml:space="preserve">Figure </w:t>
      </w:r>
      <w:r>
        <w:rPr>
          <w:rFonts w:hint="eastAsia"/>
          <w:lang w:val="en-US" w:eastAsia="zh-CN"/>
        </w:rPr>
        <w:t>5</w:t>
      </w:r>
      <w:r>
        <w:rPr>
          <w:rFonts w:hint="eastAsia"/>
        </w:rPr>
        <w:t>. The required EIRP for the User Spot 11 L beam is available on Inmarsat 5-F3 at 179.6°E [12]</w:t>
      </w:r>
    </w:p>
    <w:p>
      <w:r>
        <w:rPr>
          <w:rFonts w:hint="eastAsia"/>
        </w:rPr>
        <w:t>In addition, based on EN 303 978, the EIRP limit for NTN VSAT could based on declaration, therefore from 3GPP perspective, it should be also reasonable to use the declared approach.</w:t>
      </w:r>
    </w:p>
    <w:p>
      <w:r>
        <w:rPr>
          <w:rFonts w:hint="eastAsia"/>
          <w:b/>
          <w:bCs/>
        </w:rPr>
        <w:t>Proposal 3</w:t>
      </w:r>
      <w:r>
        <w:rPr>
          <w:rFonts w:hint="eastAsia"/>
        </w:rPr>
        <w:t>: for on-axis EIRP of NTN VSAT, propose to use the declaration approach and FFS of any signalling to network</w:t>
      </w:r>
      <w:r>
        <w:rPr>
          <w:rFonts w:hint="eastAsia"/>
          <w:lang w:val="en-US" w:eastAsia="zh-CN"/>
        </w:rPr>
        <w:t xml:space="preserve"> similar as ATG UE maximum rated output power signalling</w:t>
      </w:r>
      <w:r>
        <w:rPr>
          <w:rFonts w:hint="eastAsia"/>
        </w:rPr>
        <w: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widowControl/>
              <w:jc w:val="left"/>
            </w:pPr>
            <w:r>
              <w:rPr>
                <w:rFonts w:ascii="Times-Roman" w:hAnsi="Times-Roman" w:eastAsia="Times-Roman" w:cs="Times-Roman"/>
                <w:color w:val="000000"/>
                <w:kern w:val="0"/>
                <w:sz w:val="19"/>
                <w:szCs w:val="19"/>
                <w:lang w:bidi="ar"/>
              </w:rPr>
              <w:t xml:space="preserve">Under operational conditions an ESOMP may dynamically change the occupied bandwidth and other transmission </w:t>
            </w:r>
          </w:p>
          <w:p>
            <w:pPr>
              <w:widowControl/>
              <w:jc w:val="left"/>
              <w:rPr>
                <w:highlight w:val="yellow"/>
              </w:rPr>
            </w:pPr>
            <w:r>
              <w:rPr>
                <w:rFonts w:ascii="Times-Roman" w:hAnsi="Times-Roman" w:eastAsia="Times-Roman" w:cs="Times-Roman"/>
                <w:color w:val="000000"/>
                <w:kern w:val="0"/>
                <w:sz w:val="19"/>
                <w:szCs w:val="19"/>
                <w:lang w:bidi="ar"/>
              </w:rPr>
              <w:t>parameters (e.g. FEC, modulation, symbol rate) of the transmitted signal.</w:t>
            </w:r>
            <w:r>
              <w:rPr>
                <w:rFonts w:ascii="Times-Roman" w:hAnsi="Times-Roman" w:eastAsia="Times-Roman" w:cs="Times-Roman"/>
                <w:color w:val="000000"/>
                <w:kern w:val="0"/>
                <w:sz w:val="19"/>
                <w:szCs w:val="19"/>
                <w:highlight w:val="yellow"/>
                <w:lang w:bidi="ar"/>
              </w:rPr>
              <w:t xml:space="preserve"> For each declared occupied bandwidth an </w:t>
            </w:r>
          </w:p>
          <w:p>
            <w:pPr>
              <w:widowControl/>
              <w:jc w:val="left"/>
            </w:pPr>
            <w:r>
              <w:rPr>
                <w:rFonts w:ascii="Times-Roman" w:hAnsi="Times-Roman" w:eastAsia="Times-Roman" w:cs="Times-Roman"/>
                <w:color w:val="000000"/>
                <w:kern w:val="0"/>
                <w:sz w:val="19"/>
                <w:szCs w:val="19"/>
                <w:highlight w:val="yellow"/>
                <w:lang w:bidi="ar"/>
              </w:rPr>
              <w:t>EIRP</w:t>
            </w:r>
            <w:r>
              <w:rPr>
                <w:rFonts w:ascii="Times-Roman" w:hAnsi="Times-Roman" w:eastAsia="Times-Roman" w:cs="Times-Roman"/>
                <w:color w:val="000000"/>
                <w:kern w:val="0"/>
                <w:sz w:val="16"/>
                <w:szCs w:val="16"/>
                <w:highlight w:val="yellow"/>
                <w:lang w:bidi="ar"/>
              </w:rPr>
              <w:t xml:space="preserve">max </w:t>
            </w:r>
            <w:r>
              <w:rPr>
                <w:rFonts w:ascii="Times-Roman" w:hAnsi="Times-Roman" w:eastAsia="Times-Roman" w:cs="Times-Roman"/>
                <w:color w:val="000000"/>
                <w:kern w:val="0"/>
                <w:sz w:val="19"/>
                <w:szCs w:val="19"/>
                <w:highlight w:val="yellow"/>
                <w:lang w:bidi="ar"/>
              </w:rPr>
              <w:t>and a nominated bandwidth shall be declared by the applicant.</w:t>
            </w:r>
            <w:r>
              <w:rPr>
                <w:rFonts w:ascii="Times-Roman" w:hAnsi="Times-Roman" w:eastAsia="Times-Roman" w:cs="Times-Roman"/>
                <w:color w:val="000000"/>
                <w:kern w:val="0"/>
                <w:sz w:val="19"/>
                <w:szCs w:val="19"/>
                <w:lang w:bidi="ar"/>
              </w:rPr>
              <w:t xml:space="preserve"> For the purposes of verifying that the ESOMP </w:t>
            </w:r>
          </w:p>
          <w:p>
            <w:pPr>
              <w:widowControl/>
              <w:jc w:val="left"/>
            </w:pPr>
            <w:r>
              <w:rPr>
                <w:rFonts w:ascii="Times-Roman" w:hAnsi="Times-Roman" w:eastAsia="Times-Roman" w:cs="Times-Roman"/>
                <w:color w:val="000000"/>
                <w:kern w:val="0"/>
                <w:sz w:val="19"/>
                <w:szCs w:val="19"/>
                <w:lang w:bidi="ar"/>
              </w:rPr>
              <w:t xml:space="preserve">complies with these specifications, the applicant may declare the worst case combination of transmission parameters. </w:t>
            </w:r>
          </w:p>
          <w:p>
            <w:pPr>
              <w:widowControl/>
              <w:jc w:val="left"/>
            </w:pPr>
            <w:r>
              <w:rPr>
                <w:rFonts w:ascii="Times-Roman" w:hAnsi="Times-Roman" w:eastAsia="Times-Roman" w:cs="Times-Roman"/>
                <w:color w:val="000000"/>
                <w:kern w:val="0"/>
                <w:sz w:val="19"/>
                <w:szCs w:val="19"/>
                <w:lang w:bidi="ar"/>
              </w:rPr>
              <w:t xml:space="preserve">The following specifications apply to the ESOMP for each occupied bandwidth and other transmission parameters. </w:t>
            </w:r>
          </w:p>
          <w:p>
            <w:pPr>
              <w:widowControl/>
              <w:jc w:val="left"/>
            </w:pPr>
            <w:r>
              <w:rPr>
                <w:rFonts w:ascii="Times-Roman" w:hAnsi="Times-Roman" w:eastAsia="Times-Roman" w:cs="Times-Roman"/>
                <w:color w:val="000000"/>
                <w:kern w:val="0"/>
                <w:sz w:val="19"/>
                <w:szCs w:val="19"/>
                <w:lang w:bidi="ar"/>
              </w:rPr>
              <w:t xml:space="preserve">In the present document, ESOMPs that use OFDM modulation shall be considered as transmitting a single carrier. </w:t>
            </w:r>
          </w:p>
        </w:tc>
      </w:tr>
    </w:tbl>
    <w:p/>
    <w:p>
      <w:r>
        <w:rPr>
          <w:rFonts w:hint="eastAsia"/>
        </w:rPr>
        <w:t>Another question is whether we need to define the spherical coverage requirement for NTN VSAT or ESIM. From our understanding, it might be not needed anymore since EIRP is up to the vendor declaration. For each device, there might be different radiation pattern and different spherical coverage performance. In addition, if there are no regulation upper limit for NTN VSAT, it might be also not necessary to the NTN VSAT maximum output power limits.</w:t>
      </w:r>
    </w:p>
    <w:p>
      <w:pPr>
        <w:rPr>
          <w:rFonts w:hint="eastAsia"/>
        </w:rPr>
      </w:pPr>
      <w:r>
        <w:rPr>
          <w:rFonts w:hint="eastAsia"/>
        </w:rPr>
        <w:t xml:space="preserve">In addition, based on the following antenna pattern for NTN VSAT as shown in Figure 1, it could be easily found that HPBW is quite narrow to ensure the sufficient antenna gain for the connection in Ka-band. In addition, in the following figure 2, it could also found that if we consider antenna gain off the peak e.g. 50% antenna gain, it could drop less than -18dBc which will cause the serve link connection problems since its achievable SINR is also relatively poor compared with TN bands. </w:t>
      </w:r>
    </w:p>
    <w:p>
      <w:pPr>
        <w:jc w:val="left"/>
      </w:pPr>
      <w:r>
        <w:rPr>
          <w:rFonts w:hint="eastAsia"/>
          <w:lang w:val="en-US" w:eastAsia="zh-CN"/>
        </w:rPr>
        <w:t xml:space="preserve">In addition, as we know that, satellite is supposed to cease its transmission within 100ms if its antenna pointing error of on axis of main beam is larger than 0.5 degree and the allowed antenna pointing error of mobile VSAT should be limited into 0.2 degree. </w:t>
      </w:r>
    </w:p>
    <w:p>
      <w:pPr>
        <w:jc w:val="center"/>
      </w:pPr>
      <w:r>
        <w:drawing>
          <wp:inline distT="0" distB="0" distL="114300" distR="114300">
            <wp:extent cx="5019675" cy="3876675"/>
            <wp:effectExtent l="0" t="0" r="9525" b="952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0"/>
                    <a:stretch>
                      <a:fillRect/>
                    </a:stretch>
                  </pic:blipFill>
                  <pic:spPr>
                    <a:xfrm>
                      <a:off x="0" y="0"/>
                      <a:ext cx="5019675" cy="3876675"/>
                    </a:xfrm>
                    <a:prstGeom prst="rect">
                      <a:avLst/>
                    </a:prstGeom>
                    <a:noFill/>
                    <a:ln>
                      <a:noFill/>
                    </a:ln>
                  </pic:spPr>
                </pic:pic>
              </a:graphicData>
            </a:graphic>
          </wp:inline>
        </w:drawing>
      </w:r>
    </w:p>
    <w:p>
      <w:pPr>
        <w:jc w:val="center"/>
      </w:pPr>
      <w:r>
        <w:rPr>
          <w:rFonts w:hint="eastAsia"/>
        </w:rPr>
        <w:t xml:space="preserve">Figure </w:t>
      </w:r>
      <w:r>
        <w:rPr>
          <w:rFonts w:hint="eastAsia"/>
          <w:lang w:val="en-US" w:eastAsia="zh-CN"/>
        </w:rPr>
        <w:t>6</w:t>
      </w:r>
      <w:r>
        <w:rPr>
          <w:rFonts w:hint="eastAsia"/>
        </w:rPr>
        <w:t>. antenna pattern for NTN ESIM or VSAT based on 60cm diameter assumption</w:t>
      </w:r>
    </w:p>
    <w:p>
      <w:pPr>
        <w:jc w:val="center"/>
      </w:pPr>
      <w:r>
        <w:drawing>
          <wp:inline distT="0" distB="0" distL="114300" distR="114300">
            <wp:extent cx="4848225" cy="3933825"/>
            <wp:effectExtent l="0" t="0" r="9525" b="952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1"/>
                    <a:stretch>
                      <a:fillRect/>
                    </a:stretch>
                  </pic:blipFill>
                  <pic:spPr>
                    <a:xfrm>
                      <a:off x="0" y="0"/>
                      <a:ext cx="4848225" cy="3933825"/>
                    </a:xfrm>
                    <a:prstGeom prst="rect">
                      <a:avLst/>
                    </a:prstGeom>
                    <a:noFill/>
                    <a:ln>
                      <a:noFill/>
                    </a:ln>
                  </pic:spPr>
                </pic:pic>
              </a:graphicData>
            </a:graphic>
          </wp:inline>
        </w:drawing>
      </w:r>
    </w:p>
    <w:p>
      <w:pPr>
        <w:jc w:val="center"/>
      </w:pPr>
      <w:r>
        <w:rPr>
          <w:rFonts w:hint="eastAsia"/>
        </w:rPr>
        <w:t xml:space="preserve">Figure </w:t>
      </w:r>
      <w:r>
        <w:rPr>
          <w:rFonts w:hint="eastAsia"/>
          <w:lang w:val="en-US" w:eastAsia="zh-CN"/>
        </w:rPr>
        <w:t>7</w:t>
      </w:r>
      <w:r>
        <w:rPr>
          <w:rFonts w:hint="eastAsia"/>
        </w:rPr>
        <w:t>. cdf of antenna gain for NTN ESIM or VSAT based on 60cm diameter assumption</w:t>
      </w:r>
    </w:p>
    <w:p>
      <w:pPr>
        <w:jc w:val="center"/>
      </w:pPr>
    </w:p>
    <w:p>
      <w:pPr>
        <w:jc w:val="center"/>
      </w:pPr>
      <w:r>
        <w:drawing>
          <wp:inline distT="0" distB="0" distL="114300" distR="114300">
            <wp:extent cx="5514975" cy="4133850"/>
            <wp:effectExtent l="0" t="0" r="0" b="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2"/>
                    <a:stretch>
                      <a:fillRect/>
                    </a:stretch>
                  </pic:blipFill>
                  <pic:spPr>
                    <a:xfrm>
                      <a:off x="0" y="0"/>
                      <a:ext cx="5514975" cy="4133850"/>
                    </a:xfrm>
                    <a:prstGeom prst="rect">
                      <a:avLst/>
                    </a:prstGeom>
                    <a:noFill/>
                    <a:ln>
                      <a:noFill/>
                    </a:ln>
                  </pic:spPr>
                </pic:pic>
              </a:graphicData>
            </a:graphic>
          </wp:inline>
        </w:drawing>
      </w:r>
    </w:p>
    <w:p>
      <w:pPr>
        <w:jc w:val="center"/>
      </w:pPr>
      <w:r>
        <w:drawing>
          <wp:inline distT="0" distB="0" distL="114300" distR="114300">
            <wp:extent cx="5514975" cy="4133850"/>
            <wp:effectExtent l="0" t="0" r="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3"/>
                    <a:stretch>
                      <a:fillRect/>
                    </a:stretch>
                  </pic:blipFill>
                  <pic:spPr>
                    <a:xfrm>
                      <a:off x="0" y="0"/>
                      <a:ext cx="5514975" cy="4133850"/>
                    </a:xfrm>
                    <a:prstGeom prst="rect">
                      <a:avLst/>
                    </a:prstGeom>
                    <a:noFill/>
                    <a:ln>
                      <a:noFill/>
                    </a:ln>
                  </pic:spPr>
                </pic:pic>
              </a:graphicData>
            </a:graphic>
          </wp:inline>
        </w:drawing>
      </w:r>
    </w:p>
    <w:p>
      <w:pPr>
        <w:jc w:val="center"/>
      </w:pPr>
      <w:r>
        <w:drawing>
          <wp:inline distT="0" distB="0" distL="114300" distR="114300">
            <wp:extent cx="5514975" cy="4133850"/>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4"/>
                    <a:stretch>
                      <a:fillRect/>
                    </a:stretch>
                  </pic:blipFill>
                  <pic:spPr>
                    <a:xfrm>
                      <a:off x="0" y="0"/>
                      <a:ext cx="5514975" cy="4133850"/>
                    </a:xfrm>
                    <a:prstGeom prst="rect">
                      <a:avLst/>
                    </a:prstGeom>
                    <a:noFill/>
                    <a:ln>
                      <a:noFill/>
                    </a:ln>
                  </pic:spPr>
                </pic:pic>
              </a:graphicData>
            </a:graphic>
          </wp:inline>
        </w:drawing>
      </w:r>
    </w:p>
    <w:p>
      <w:pPr>
        <w:jc w:val="center"/>
      </w:pPr>
      <w:r>
        <w:rPr>
          <w:rFonts w:hint="eastAsia"/>
        </w:rPr>
        <w:t xml:space="preserve">Figure </w:t>
      </w:r>
      <w:r>
        <w:rPr>
          <w:rFonts w:hint="eastAsia"/>
          <w:lang w:val="en-US" w:eastAsia="zh-CN"/>
        </w:rPr>
        <w:t>8</w:t>
      </w:r>
      <w:r>
        <w:rPr>
          <w:rFonts w:hint="eastAsia"/>
        </w:rPr>
        <w:t>. achieved DL SINR based on the simulation assumption with FRF=1 [with large FRF, the achieved SINR is expected to be a bit higher]</w:t>
      </w:r>
    </w:p>
    <w:p>
      <w:r>
        <w:rPr>
          <w:rFonts w:hint="eastAsia"/>
          <w:b/>
          <w:bCs/>
        </w:rPr>
        <w:t xml:space="preserve">Proposal </w:t>
      </w:r>
      <w:r>
        <w:rPr>
          <w:rFonts w:hint="eastAsia"/>
          <w:b/>
          <w:bCs/>
          <w:lang w:val="en-US" w:eastAsia="zh-CN"/>
        </w:rPr>
        <w:t>4</w:t>
      </w:r>
      <w:r>
        <w:rPr>
          <w:rFonts w:hint="eastAsia"/>
        </w:rPr>
        <w:t xml:space="preserve">: propose not to consider the </w:t>
      </w:r>
      <w:r>
        <w:rPr>
          <w:rFonts w:hint="eastAsia"/>
          <w:lang w:val="en-US" w:eastAsia="zh-CN"/>
        </w:rPr>
        <w:t xml:space="preserve">Tx </w:t>
      </w:r>
      <w:r>
        <w:rPr>
          <w:rFonts w:hint="eastAsia"/>
        </w:rPr>
        <w:t>spherical coverage requirement for NTN VSAT or ESIM.</w:t>
      </w:r>
    </w:p>
    <w:p>
      <w:pPr>
        <w:spacing w:line="260" w:lineRule="auto"/>
        <w:outlineLvl w:val="2"/>
      </w:pPr>
      <w:r>
        <w:rPr>
          <w:rFonts w:hint="default" w:ascii="Arial" w:hAnsi="Arial" w:cs="Arial"/>
        </w:rPr>
        <w:t>2.</w:t>
      </w:r>
      <w:r>
        <w:rPr>
          <w:rFonts w:hint="default" w:ascii="Arial" w:hAnsi="Arial" w:cs="Arial"/>
          <w:lang w:val="en-US" w:eastAsia="zh-CN"/>
        </w:rPr>
        <w:t>2</w:t>
      </w:r>
      <w:r>
        <w:rPr>
          <w:rFonts w:hint="default" w:ascii="Arial" w:hAnsi="Arial" w:cs="Arial"/>
        </w:rPr>
        <w:t>.</w:t>
      </w:r>
      <w:r>
        <w:rPr>
          <w:rFonts w:hint="eastAsia" w:ascii="Arial" w:hAnsi="Arial" w:cs="Arial"/>
          <w:lang w:val="en-US" w:eastAsia="zh-CN"/>
        </w:rPr>
        <w:t>2</w:t>
      </w:r>
      <w:r>
        <w:rPr>
          <w:rFonts w:hint="default" w:ascii="Arial" w:hAnsi="Arial" w:cs="Arial"/>
        </w:rPr>
        <w:t xml:space="preserve">. </w:t>
      </w:r>
      <w:r>
        <w:rPr>
          <w:rFonts w:hint="eastAsia" w:ascii="Arial" w:hAnsi="Arial" w:cs="Arial"/>
          <w:lang w:val="en-US" w:eastAsia="zh-CN"/>
        </w:rPr>
        <w:t>Beam switching related requirement</w:t>
      </w:r>
    </w:p>
    <w:p>
      <w:pPr>
        <w:overflowPunct w:val="0"/>
        <w:autoSpaceDE w:val="0"/>
        <w:autoSpaceDN w:val="0"/>
        <w:adjustRightInd w:val="0"/>
        <w:spacing w:line="240" w:lineRule="auto"/>
        <w:textAlignment w:val="baseline"/>
        <w:rPr>
          <w:b/>
          <w:bCs/>
          <w:iCs/>
        </w:rPr>
      </w:pPr>
      <w:r>
        <w:rPr>
          <w:b/>
          <w:bCs/>
          <w:iCs/>
        </w:rPr>
        <w:t>Issue 1-2: Differentiate antenna assumption for GEO and LEO UE</w:t>
      </w:r>
    </w:p>
    <w:p>
      <w:pPr>
        <w:adjustRightInd w:val="0"/>
        <w:spacing w:line="240" w:lineRule="auto"/>
        <w:ind w:firstLine="284"/>
        <w:rPr>
          <w:rFonts w:eastAsia="Malgun Gothic"/>
          <w:b/>
        </w:rPr>
      </w:pPr>
      <w:r>
        <w:rPr>
          <w:rFonts w:eastAsia="Malgun Gothic"/>
          <w:b/>
        </w:rPr>
        <w:t>Agreement:</w:t>
      </w:r>
    </w:p>
    <w:p>
      <w:pPr>
        <w:pStyle w:val="35"/>
        <w:numPr>
          <w:ilvl w:val="0"/>
          <w:numId w:val="2"/>
        </w:numPr>
        <w:spacing w:line="240" w:lineRule="auto"/>
        <w:ind w:firstLineChars="0"/>
        <w:rPr>
          <w:rFonts w:eastAsia="Malgun Gothic"/>
        </w:rPr>
      </w:pPr>
      <w:r>
        <w:rPr>
          <w:rFonts w:eastAsia="Malgun Gothic"/>
        </w:rPr>
        <w:t>At least consider the differentiation between mechanical and electronic steering;</w:t>
      </w:r>
    </w:p>
    <w:p>
      <w:pPr>
        <w:pStyle w:val="35"/>
        <w:numPr>
          <w:ilvl w:val="1"/>
          <w:numId w:val="2"/>
        </w:numPr>
        <w:spacing w:line="240" w:lineRule="auto"/>
        <w:ind w:firstLineChars="0"/>
        <w:rPr>
          <w:rFonts w:eastAsia="Malgun Gothic"/>
        </w:rPr>
      </w:pPr>
      <w:r>
        <w:rPr>
          <w:rFonts w:eastAsia="Malgun Gothic"/>
        </w:rPr>
        <w:t>FFS on phased array or parabolic;</w:t>
      </w:r>
    </w:p>
    <w:p>
      <w:pPr>
        <w:pStyle w:val="35"/>
        <w:numPr>
          <w:ilvl w:val="1"/>
          <w:numId w:val="2"/>
        </w:numPr>
        <w:spacing w:line="240" w:lineRule="auto"/>
        <w:ind w:firstLineChars="0"/>
        <w:rPr>
          <w:rFonts w:eastAsia="Malgun Gothic"/>
        </w:rPr>
      </w:pPr>
      <w:r>
        <w:rPr>
          <w:rFonts w:eastAsia="Malgun Gothic"/>
        </w:rPr>
        <w:t>Encourage satellite companies to provide the data to show the beam switching delay.</w:t>
      </w:r>
    </w:p>
    <w:p>
      <w:pPr>
        <w:pStyle w:val="35"/>
        <w:numPr>
          <w:ilvl w:val="0"/>
          <w:numId w:val="2"/>
        </w:numPr>
        <w:spacing w:line="240" w:lineRule="auto"/>
        <w:ind w:firstLineChars="0"/>
        <w:rPr>
          <w:rFonts w:eastAsia="Malgun Gothic"/>
          <w:color w:val="auto"/>
        </w:rPr>
      </w:pPr>
      <w:r>
        <w:rPr>
          <w:rFonts w:eastAsia="Malgun Gothic"/>
          <w:color w:val="auto"/>
        </w:rPr>
        <w:t>As the baseline, assume that UE has the single beam towards one single satellite at a given time.</w:t>
      </w:r>
    </w:p>
    <w:p>
      <w:r>
        <w:rPr>
          <w:rFonts w:hint="eastAsia"/>
        </w:rPr>
        <w:t xml:space="preserve">In </w:t>
      </w:r>
      <w:r>
        <w:rPr>
          <w:rFonts w:hint="eastAsia"/>
          <w:lang w:val="en-US" w:eastAsia="zh-CN"/>
        </w:rPr>
        <w:t xml:space="preserve">previous </w:t>
      </w:r>
      <w:r>
        <w:rPr>
          <w:rFonts w:hint="eastAsia"/>
        </w:rPr>
        <w:t xml:space="preserve">RAN4 meeting, there were some discussions on the mechanical and electronic steering, based on the experience in the past for FR2 TN UEs, its expected beam steering speed should be around 200ns. If NTN VSAT is capable as FR2 TN BS, then it analog beam steering capability should be around 100ns at least. </w:t>
      </w:r>
    </w:p>
    <w:p/>
    <w:p>
      <w:pPr>
        <w:jc w:val="center"/>
      </w:pPr>
      <w:r>
        <w:drawing>
          <wp:inline distT="0" distB="0" distL="0" distR="0">
            <wp:extent cx="2838450" cy="2663825"/>
            <wp:effectExtent l="0" t="0" r="0" b="3175"/>
            <wp:docPr id="1" name="图片 1" descr="C:\Users\10164284\AppData\Local\Microsoft\Windows\INetCache\Content.MSO\F65AC6F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F65AC6F8.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838450" cy="2663825"/>
                    </a:xfrm>
                    <a:prstGeom prst="rect">
                      <a:avLst/>
                    </a:prstGeom>
                    <a:noFill/>
                    <a:ln>
                      <a:noFill/>
                    </a:ln>
                  </pic:spPr>
                </pic:pic>
              </a:graphicData>
            </a:graphic>
          </wp:inline>
        </w:drawing>
      </w:r>
    </w:p>
    <w:p>
      <w:pPr>
        <w:jc w:val="center"/>
        <w:rPr>
          <w:ins w:id="0" w:author="ZTE,Fei Xue" w:date="2023-09-27T10:05:58Z"/>
        </w:rPr>
      </w:pPr>
      <w:r>
        <w:drawing>
          <wp:inline distT="0" distB="0" distL="0" distR="0">
            <wp:extent cx="1192530" cy="3100705"/>
            <wp:effectExtent l="0" t="0" r="7620" b="4445"/>
            <wp:docPr id="2" name="图片 2" descr="C:\Users\10164284\AppData\Local\Microsoft\Windows\INetCache\Content.MSO\FC7DFC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164284\AppData\Local\Microsoft\Windows\INetCache\Content.MSO\FC7DFC6.t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192530" cy="3100705"/>
                    </a:xfrm>
                    <a:prstGeom prst="rect">
                      <a:avLst/>
                    </a:prstGeom>
                    <a:noFill/>
                    <a:ln>
                      <a:noFill/>
                    </a:ln>
                  </pic:spPr>
                </pic:pic>
              </a:graphicData>
            </a:graphic>
          </wp:inline>
        </w:drawing>
      </w:r>
    </w:p>
    <w:p>
      <w:pPr>
        <w:jc w:val="center"/>
        <w:rPr>
          <w:rFonts w:hint="eastAsia"/>
          <w:b/>
          <w:bCs/>
        </w:rPr>
      </w:pPr>
      <w:r>
        <w:rPr>
          <w:rFonts w:hint="eastAsia"/>
        </w:rPr>
        <w:t xml:space="preserve">Figure </w:t>
      </w:r>
      <w:r>
        <w:rPr>
          <w:rFonts w:hint="eastAsia"/>
          <w:lang w:val="en-US" w:eastAsia="zh-CN"/>
        </w:rPr>
        <w:t>9</w:t>
      </w:r>
      <w:r>
        <w:rPr>
          <w:rFonts w:hint="eastAsia"/>
        </w:rPr>
        <w:t xml:space="preserve">. </w:t>
      </w:r>
      <w:r>
        <w:rPr>
          <w:rFonts w:hint="eastAsia"/>
          <w:lang w:val="en-US" w:eastAsia="zh-CN"/>
        </w:rPr>
        <w:t>the illustration between phase based antenna array and parabolic antenna for VSAT or ESIM</w:t>
      </w:r>
    </w:p>
    <w:p>
      <w:pPr>
        <w:rPr>
          <w:rFonts w:hint="default" w:eastAsia="宋体"/>
          <w:b/>
          <w:bCs/>
          <w:lang w:val="en-US" w:eastAsia="zh-CN"/>
        </w:rPr>
      </w:pPr>
      <w:r>
        <w:rPr>
          <w:rFonts w:hint="eastAsia"/>
          <w:b/>
          <w:bCs/>
        </w:rPr>
        <w:t xml:space="preserve">Proposal </w:t>
      </w:r>
      <w:r>
        <w:rPr>
          <w:rFonts w:hint="eastAsia"/>
          <w:b/>
          <w:bCs/>
          <w:lang w:val="en-US" w:eastAsia="zh-CN"/>
        </w:rPr>
        <w:t>5</w:t>
      </w:r>
      <w:r>
        <w:rPr>
          <w:rFonts w:hint="eastAsia"/>
        </w:rPr>
        <w:t xml:space="preserve">: </w:t>
      </w:r>
      <w:r>
        <w:rPr>
          <w:rFonts w:hint="eastAsia"/>
          <w:lang w:val="en-US" w:eastAsia="zh-CN"/>
        </w:rPr>
        <w:t>don</w:t>
      </w:r>
      <w:r>
        <w:rPr>
          <w:rFonts w:hint="default"/>
          <w:lang w:val="en-US" w:eastAsia="zh-CN"/>
        </w:rPr>
        <w:t>’</w:t>
      </w:r>
      <w:r>
        <w:rPr>
          <w:rFonts w:hint="eastAsia"/>
          <w:lang w:val="en-US" w:eastAsia="zh-CN"/>
        </w:rPr>
        <w:t xml:space="preserve">t specify the RF requirement for beam switching delay and take the following information into account for RRM requirement definition;  </w:t>
      </w:r>
    </w:p>
    <w:p>
      <w:pPr>
        <w:pStyle w:val="21"/>
        <w:widowControl/>
        <w:numPr>
          <w:ilvl w:val="0"/>
          <w:numId w:val="3"/>
        </w:numPr>
        <w:spacing w:after="0" w:line="240" w:lineRule="auto"/>
        <w:ind w:left="420" w:hanging="420"/>
        <w:jc w:val="left"/>
      </w:pPr>
      <w:r>
        <w:rPr>
          <w:rFonts w:hint="eastAsia" w:ascii="Times New Roman" w:hAnsi="Times New Roman" w:cs="Times New Roman"/>
          <w:kern w:val="2"/>
          <w:sz w:val="21"/>
          <w:szCs w:val="22"/>
        </w:rPr>
        <w:t xml:space="preserve">the expected mechanical steering capability is </w:t>
      </w:r>
      <w:r>
        <w:rPr>
          <w:rFonts w:hint="eastAsia" w:ascii="Times New Roman" w:hAnsi="Times New Roman" w:eastAsia="宋体" w:cs="Times New Roman"/>
          <w:kern w:val="2"/>
          <w:sz w:val="21"/>
          <w:szCs w:val="22"/>
        </w:rPr>
        <w:t>22 degree/second, 5~6 second for switch back from neighbour cell measurement</w:t>
      </w:r>
    </w:p>
    <w:p>
      <w:pPr>
        <w:numPr>
          <w:ilvl w:val="0"/>
          <w:numId w:val="3"/>
        </w:numPr>
        <w:ind w:left="420" w:hanging="420"/>
      </w:pPr>
      <w:r>
        <w:rPr>
          <w:rFonts w:hint="eastAsia"/>
        </w:rPr>
        <w:t xml:space="preserve">the </w:t>
      </w:r>
      <w:r>
        <w:rPr>
          <w:rFonts w:eastAsia="Malgun Gothic"/>
        </w:rPr>
        <w:t>electronic steering</w:t>
      </w:r>
      <w:r>
        <w:rPr>
          <w:rFonts w:hint="eastAsia"/>
        </w:rPr>
        <w:t xml:space="preserve"> capability is around 100-20ns.</w:t>
      </w:r>
    </w:p>
    <w:p>
      <w:pPr>
        <w:spacing w:line="260" w:lineRule="auto"/>
        <w:outlineLvl w:val="2"/>
        <w:rPr>
          <w:rFonts w:hint="eastAsia" w:ascii="Arial" w:hAnsi="Arial" w:cs="Arial"/>
          <w:lang w:val="en-US" w:eastAsia="zh-CN"/>
        </w:rPr>
      </w:pPr>
      <w:r>
        <w:rPr>
          <w:rFonts w:hint="default" w:ascii="Arial" w:hAnsi="Arial" w:cs="Arial"/>
        </w:rPr>
        <w:t>2.</w:t>
      </w:r>
      <w:r>
        <w:rPr>
          <w:rFonts w:hint="default" w:ascii="Arial" w:hAnsi="Arial" w:cs="Arial"/>
          <w:lang w:val="en-US" w:eastAsia="zh-CN"/>
        </w:rPr>
        <w:t>2</w:t>
      </w:r>
      <w:r>
        <w:rPr>
          <w:rFonts w:hint="default" w:ascii="Arial" w:hAnsi="Arial" w:cs="Arial"/>
        </w:rPr>
        <w:t>.</w:t>
      </w:r>
      <w:r>
        <w:rPr>
          <w:rFonts w:hint="eastAsia" w:ascii="Arial" w:hAnsi="Arial" w:cs="Arial"/>
          <w:lang w:val="en-US" w:eastAsia="zh-CN"/>
        </w:rPr>
        <w:t>3</w:t>
      </w:r>
      <w:r>
        <w:rPr>
          <w:rFonts w:hint="default" w:ascii="Arial" w:hAnsi="Arial" w:cs="Arial"/>
        </w:rPr>
        <w:t>.</w:t>
      </w:r>
      <w:r>
        <w:rPr>
          <w:rFonts w:hint="eastAsia" w:ascii="Arial" w:hAnsi="Arial" w:cs="Arial"/>
          <w:lang w:val="en-US" w:eastAsia="zh-CN"/>
        </w:rPr>
        <w:t xml:space="preserve"> EVM related requirement for NTN UE </w:t>
      </w:r>
    </w:p>
    <w:p>
      <w:pPr>
        <w:rPr>
          <w:rFonts w:hint="eastAsia"/>
          <w:lang w:val="en-US" w:eastAsia="zh-CN"/>
        </w:rPr>
      </w:pPr>
      <w:r>
        <w:rPr>
          <w:rFonts w:hint="eastAsia"/>
          <w:lang w:val="en-US" w:eastAsia="zh-CN"/>
        </w:rPr>
        <w:t xml:space="preserve">Regarding the EVM requirement for NTN UE, similar as the legacy evaluation approach for other TN UEs, based on the following calibration results for UL SINR in NTN Ka-band, it could be observed that up to 16QAM and 64QAM should be enough. </w:t>
      </w:r>
    </w:p>
    <w:p>
      <w:pPr>
        <w:rPr>
          <w:rFonts w:hint="default"/>
          <w:lang w:val="en-US" w:eastAsia="zh-CN"/>
        </w:rPr>
      </w:pPr>
      <w:r>
        <w:rPr>
          <w:rFonts w:hint="eastAsia"/>
          <w:b/>
          <w:bCs/>
        </w:rPr>
        <w:t xml:space="preserve">Proposal </w:t>
      </w:r>
      <w:r>
        <w:rPr>
          <w:rFonts w:hint="eastAsia"/>
          <w:b/>
          <w:bCs/>
          <w:lang w:val="en-US" w:eastAsia="zh-CN"/>
        </w:rPr>
        <w:t xml:space="preserve">6: </w:t>
      </w:r>
      <w:r>
        <w:rPr>
          <w:rFonts w:hint="eastAsia"/>
          <w:b w:val="0"/>
          <w:bCs w:val="0"/>
          <w:lang w:val="en-US" w:eastAsia="zh-CN"/>
        </w:rPr>
        <w:t>reuse the existing RF requirement with Modulation limited up to 16QAM and optional to support 64QAM.</w:t>
      </w:r>
    </w:p>
    <w:p>
      <w:pPr>
        <w:pStyle w:val="42"/>
        <w:bidi w:val="0"/>
      </w:pPr>
      <w:r>
        <w:drawing>
          <wp:inline distT="0" distB="0" distL="114300" distR="114300">
            <wp:extent cx="6176645" cy="1499870"/>
            <wp:effectExtent l="0" t="0" r="14605" b="5080"/>
            <wp:docPr id="12"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keepNext w:val="0"/>
        <w:keepLines w:val="0"/>
        <w:pageBreakBefore w:val="0"/>
        <w:widowControl w:val="0"/>
        <w:kinsoku/>
        <w:wordWrap/>
        <w:overflowPunct/>
        <w:topLinePunct w:val="0"/>
        <w:autoSpaceDE/>
        <w:autoSpaceDN/>
        <w:bidi w:val="0"/>
        <w:adjustRightInd/>
        <w:snapToGrid/>
        <w:spacing w:line="260" w:lineRule="auto"/>
        <w:jc w:val="center"/>
        <w:textAlignment w:val="auto"/>
        <w:outlineLvl w:val="9"/>
      </w:pPr>
      <w:r>
        <w:rPr>
          <w:rFonts w:hint="eastAsia"/>
          <w:lang w:val="en-US" w:eastAsia="zh-CN"/>
        </w:rPr>
        <w:t>Figure 10. UL SINR for GEO Urban macro scenario</w:t>
      </w:r>
    </w:p>
    <w:p>
      <w:pPr>
        <w:pStyle w:val="42"/>
        <w:bidi w:val="0"/>
      </w:pPr>
      <w:r>
        <w:drawing>
          <wp:inline distT="0" distB="0" distL="114300" distR="114300">
            <wp:extent cx="6176645" cy="1499870"/>
            <wp:effectExtent l="0" t="0" r="14605" b="5080"/>
            <wp:docPr id="13"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pPr>
        <w:keepNext w:val="0"/>
        <w:keepLines w:val="0"/>
        <w:pageBreakBefore w:val="0"/>
        <w:widowControl w:val="0"/>
        <w:kinsoku/>
        <w:wordWrap/>
        <w:overflowPunct/>
        <w:topLinePunct w:val="0"/>
        <w:autoSpaceDE/>
        <w:autoSpaceDN/>
        <w:bidi w:val="0"/>
        <w:adjustRightInd/>
        <w:snapToGrid/>
        <w:spacing w:line="260" w:lineRule="auto"/>
        <w:jc w:val="center"/>
        <w:textAlignment w:val="auto"/>
        <w:outlineLvl w:val="9"/>
        <w:rPr>
          <w:rFonts w:hint="default"/>
          <w:lang w:val="en-US" w:eastAsia="zh-CN"/>
        </w:rPr>
      </w:pPr>
      <w:r>
        <w:rPr>
          <w:rFonts w:hint="eastAsia"/>
          <w:lang w:val="en-US" w:eastAsia="zh-CN"/>
        </w:rPr>
        <w:t>Figure 11. UL SINR for LEO1200KM Urban macro scenario</w:t>
      </w:r>
    </w:p>
    <w:p>
      <w:pPr>
        <w:pStyle w:val="42"/>
        <w:bidi w:val="0"/>
      </w:pPr>
    </w:p>
    <w:p>
      <w:pPr>
        <w:pStyle w:val="42"/>
        <w:bidi w:val="0"/>
        <w:rPr>
          <w:rFonts w:hint="default"/>
          <w:lang w:val="en-US" w:eastAsia="zh-CN"/>
        </w:rPr>
      </w:pPr>
      <w:r>
        <w:drawing>
          <wp:inline distT="0" distB="0" distL="114300" distR="114300">
            <wp:extent cx="6176645" cy="1499870"/>
            <wp:effectExtent l="0" t="0" r="14605" b="5080"/>
            <wp:docPr id="17"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pPr>
        <w:keepNext w:val="0"/>
        <w:keepLines w:val="0"/>
        <w:pageBreakBefore w:val="0"/>
        <w:widowControl w:val="0"/>
        <w:kinsoku/>
        <w:wordWrap/>
        <w:overflowPunct/>
        <w:topLinePunct w:val="0"/>
        <w:autoSpaceDE/>
        <w:autoSpaceDN/>
        <w:bidi w:val="0"/>
        <w:adjustRightInd/>
        <w:snapToGrid/>
        <w:spacing w:line="260" w:lineRule="auto"/>
        <w:jc w:val="center"/>
        <w:textAlignment w:val="auto"/>
        <w:outlineLvl w:val="9"/>
        <w:rPr>
          <w:rFonts w:hint="default"/>
          <w:lang w:val="en-US" w:eastAsia="zh-CN"/>
        </w:rPr>
      </w:pPr>
      <w:r>
        <w:rPr>
          <w:rFonts w:hint="eastAsia"/>
          <w:lang w:val="en-US" w:eastAsia="zh-CN"/>
        </w:rPr>
        <w:t>Figure 12. UL SINR for LEO600KM Urban macro scenario</w:t>
      </w:r>
    </w:p>
    <w:p>
      <w:pPr>
        <w:widowControl w:val="0"/>
        <w:numPr>
          <w:ilvl w:val="0"/>
          <w:numId w:val="0"/>
        </w:numPr>
        <w:spacing w:after="160" w:line="259" w:lineRule="auto"/>
        <w:jc w:val="both"/>
        <w:rPr>
          <w:ins w:id="1" w:author="ZTE,Fei Xue" w:date="2023-09-27T10:28:22Z"/>
        </w:rPr>
      </w:pPr>
    </w:p>
    <w:p>
      <w:pPr>
        <w:spacing w:line="260" w:lineRule="auto"/>
        <w:outlineLvl w:val="2"/>
        <w:rPr>
          <w:rFonts w:hint="default" w:ascii="Arial" w:hAnsi="Arial" w:cs="Arial"/>
          <w:lang w:val="en-US" w:eastAsia="zh-CN"/>
        </w:rPr>
      </w:pPr>
      <w:r>
        <w:rPr>
          <w:rFonts w:hint="default" w:ascii="Arial" w:hAnsi="Arial" w:cs="Arial"/>
        </w:rPr>
        <w:t>2.</w:t>
      </w:r>
      <w:r>
        <w:rPr>
          <w:rFonts w:hint="default" w:ascii="Arial" w:hAnsi="Arial" w:cs="Arial"/>
          <w:lang w:val="en-US" w:eastAsia="zh-CN"/>
        </w:rPr>
        <w:t>2</w:t>
      </w:r>
      <w:r>
        <w:rPr>
          <w:rFonts w:hint="default" w:ascii="Arial" w:hAnsi="Arial" w:cs="Arial"/>
        </w:rPr>
        <w:t>.</w:t>
      </w:r>
      <w:r>
        <w:rPr>
          <w:rFonts w:hint="eastAsia" w:ascii="Arial" w:hAnsi="Arial" w:cs="Arial"/>
          <w:lang w:val="en-US" w:eastAsia="zh-CN"/>
        </w:rPr>
        <w:t>4</w:t>
      </w:r>
      <w:r>
        <w:rPr>
          <w:rFonts w:hint="default" w:ascii="Arial" w:hAnsi="Arial" w:cs="Arial"/>
        </w:rPr>
        <w:t>.</w:t>
      </w:r>
      <w:r>
        <w:rPr>
          <w:rFonts w:hint="eastAsia" w:ascii="Arial" w:hAnsi="Arial" w:cs="Arial"/>
          <w:lang w:val="en-US" w:eastAsia="zh-CN"/>
        </w:rPr>
        <w:t xml:space="preserve"> EIS requirement</w:t>
      </w:r>
    </w:p>
    <w:p>
      <w:pPr>
        <w:keepNext/>
        <w:keepLines/>
        <w:widowControl/>
        <w:spacing w:line="260" w:lineRule="auto"/>
        <w:outlineLvl w:val="9"/>
        <w:rPr>
          <w:rFonts w:hint="eastAsia" w:ascii="Times New Roman" w:hAnsi="Times New Roman" w:cs="Times New Roman"/>
          <w:b w:val="0"/>
          <w:bCs w:val="0"/>
          <w:kern w:val="2"/>
          <w:sz w:val="21"/>
          <w:szCs w:val="22"/>
          <w:lang w:val="en-US" w:eastAsia="zh-CN"/>
        </w:rPr>
      </w:pPr>
      <w:r>
        <w:rPr>
          <w:rFonts w:hint="eastAsia" w:ascii="Times New Roman" w:hAnsi="Times New Roman" w:cs="Times New Roman"/>
          <w:b w:val="0"/>
          <w:bCs w:val="0"/>
          <w:kern w:val="2"/>
          <w:sz w:val="21"/>
          <w:szCs w:val="22"/>
          <w:lang w:val="en-US" w:eastAsia="zh-CN"/>
        </w:rPr>
        <w:t xml:space="preserve">Similar as Tx spherical coverage requriement ,we also believe that </w:t>
      </w:r>
      <w:bookmarkStart w:id="5" w:name="_Hlk528876588"/>
      <w:r>
        <w:rPr>
          <w:rFonts w:hint="eastAsia" w:ascii="Times New Roman" w:hAnsi="Times New Roman" w:cs="Times New Roman"/>
          <w:b w:val="0"/>
          <w:bCs w:val="0"/>
          <w:kern w:val="2"/>
          <w:sz w:val="21"/>
          <w:szCs w:val="22"/>
          <w:lang w:eastAsia="zh-CN"/>
        </w:rPr>
        <w:t>EIS spherical coverage</w:t>
      </w:r>
      <w:bookmarkEnd w:id="5"/>
      <w:r>
        <w:rPr>
          <w:rFonts w:hint="eastAsia" w:ascii="Times New Roman" w:hAnsi="Times New Roman" w:cs="Times New Roman"/>
          <w:b w:val="0"/>
          <w:bCs w:val="0"/>
          <w:kern w:val="2"/>
          <w:sz w:val="21"/>
          <w:szCs w:val="22"/>
          <w:lang w:val="en-US" w:eastAsia="zh-CN"/>
        </w:rPr>
        <w:t xml:space="preserve"> is not needed for NTN UE and only peak EIS requirement should be sufficient for it due to the narrow beamwidth.</w:t>
      </w:r>
    </w:p>
    <w:p>
      <w:pPr>
        <w:rPr>
          <w:rFonts w:hint="eastAsia"/>
          <w:lang w:val="en-US" w:eastAsia="zh-CN"/>
        </w:rPr>
      </w:pPr>
      <w:r>
        <w:rPr>
          <w:rFonts w:hint="eastAsia"/>
          <w:b/>
          <w:bCs/>
        </w:rPr>
        <w:t xml:space="preserve">Proposal </w:t>
      </w:r>
      <w:r>
        <w:rPr>
          <w:rFonts w:hint="eastAsia"/>
          <w:b/>
          <w:bCs/>
          <w:lang w:val="en-US" w:eastAsia="zh-CN"/>
        </w:rPr>
        <w:t>7</w:t>
      </w:r>
      <w:r>
        <w:rPr>
          <w:rFonts w:hint="eastAsia"/>
        </w:rPr>
        <w:t xml:space="preserve">: propose not to consider the </w:t>
      </w:r>
      <w:r>
        <w:rPr>
          <w:rFonts w:hint="eastAsia" w:ascii="Times New Roman" w:hAnsi="Times New Roman" w:cs="Times New Roman"/>
          <w:b w:val="0"/>
          <w:bCs w:val="0"/>
          <w:kern w:val="2"/>
          <w:sz w:val="21"/>
          <w:szCs w:val="22"/>
          <w:lang w:eastAsia="zh-CN"/>
        </w:rPr>
        <w:t>EIS spherical coverage</w:t>
      </w:r>
      <w:r>
        <w:rPr>
          <w:rFonts w:hint="eastAsia" w:ascii="Times New Roman" w:hAnsi="Times New Roman" w:cs="Times New Roman"/>
          <w:b w:val="0"/>
          <w:bCs w:val="0"/>
          <w:kern w:val="2"/>
          <w:sz w:val="21"/>
          <w:szCs w:val="22"/>
          <w:lang w:val="en-US" w:eastAsia="zh-CN"/>
        </w:rPr>
        <w:t xml:space="preserve"> requirement</w:t>
      </w:r>
      <w:r>
        <w:rPr>
          <w:rFonts w:hint="eastAsia"/>
        </w:rPr>
        <w:t xml:space="preserve"> </w:t>
      </w:r>
      <w:r>
        <w:rPr>
          <w:rFonts w:hint="eastAsia"/>
          <w:lang w:val="en-US" w:eastAsia="zh-CN"/>
        </w:rPr>
        <w:t xml:space="preserve">and only consider the peak EIS requirement </w:t>
      </w:r>
      <w:r>
        <w:rPr>
          <w:rFonts w:hint="eastAsia"/>
        </w:rPr>
        <w:t>for NTN VSAT or ESIM</w:t>
      </w:r>
      <w:r>
        <w:rPr>
          <w:rFonts w:hint="eastAsia"/>
          <w:lang w:val="en-US" w:eastAsia="zh-CN"/>
        </w:rPr>
        <w:t>;</w:t>
      </w:r>
    </w:p>
    <w:p>
      <w:pPr>
        <w:rPr>
          <w:rFonts w:hint="default"/>
          <w:lang w:val="en-US" w:eastAsia="zh-CN"/>
        </w:rPr>
      </w:pPr>
      <w:r>
        <w:rPr>
          <w:rFonts w:hint="eastAsia"/>
          <w:b/>
          <w:bCs/>
          <w:lang w:val="en-US" w:eastAsia="zh-CN"/>
        </w:rPr>
        <w:t xml:space="preserve">Proposal 8: </w:t>
      </w:r>
      <w:r>
        <w:rPr>
          <w:rFonts w:hint="eastAsia"/>
          <w:lang w:val="en-US" w:eastAsia="zh-CN"/>
        </w:rPr>
        <w:t>to define the EIS requirement for VSAT in the following way, the minimum D is 0.45m or 0.6m</w:t>
      </w:r>
    </w:p>
    <w:p>
      <w:pPr>
        <w:jc w:val="center"/>
        <w:rPr>
          <w:rFonts w:hint="default"/>
          <w:lang w:val="en-US" w:eastAsia="zh-CN"/>
        </w:rPr>
      </w:pPr>
      <w:r>
        <w:rPr>
          <w:rFonts w:hint="eastAsia"/>
          <w:lang w:val="en-US" w:eastAsia="zh-CN"/>
        </w:rPr>
        <w:t>EIS=-174+10*log10(BW)+NF+SINR+IM-G</w:t>
      </w:r>
    </w:p>
    <w:p>
      <w:pPr>
        <w:jc w:val="center"/>
        <w:rPr>
          <w:rFonts w:hint="default" w:eastAsia="宋体"/>
          <w:kern w:val="0"/>
          <w:sz w:val="20"/>
          <w:szCs w:val="20"/>
          <w:lang w:val="en-US" w:eastAsia="zh-CN"/>
        </w:rPr>
      </w:pPr>
      <w:r>
        <w:rPr>
          <w:rFonts w:hint="eastAsia"/>
          <w:position w:val="-28"/>
          <w:lang w:val="en-US" w:eastAsia="zh-CN"/>
        </w:rPr>
        <w:object>
          <v:shape id="_x0000_i1025" o:spt="75" type="#_x0000_t75" style="height:37pt;width:64pt;" o:ole="t" filled="f" o:preferrelative="t" stroked="f" coordsize="21600,21600">
            <v:path/>
            <v:fill on="f" focussize="0,0"/>
            <v:stroke on="f"/>
            <v:imagedata r:id="rId21" o:title=""/>
            <o:lock v:ext="edit" aspectratio="t"/>
            <w10:wrap type="none"/>
            <w10:anchorlock/>
          </v:shape>
          <o:OLEObject Type="Embed" ProgID="Equation.KSEE3" ShapeID="_x0000_i1025" DrawAspect="Content" ObjectID="_1468075725" r:id="rId20">
            <o:LockedField>false</o:LockedField>
          </o:OLEObject>
        </w:object>
      </w:r>
      <w:bookmarkEnd w:id="1"/>
      <w:bookmarkEnd w:id="2"/>
      <w:bookmarkEnd w:id="3"/>
      <w:bookmarkEnd w:id="4"/>
    </w:p>
    <w:p>
      <w:pPr>
        <w:pStyle w:val="56"/>
        <w:tabs>
          <w:tab w:val="left" w:pos="567"/>
          <w:tab w:val="clear" w:pos="1985"/>
        </w:tabs>
        <w:adjustRightInd w:val="0"/>
        <w:ind w:left="510" w:hanging="510"/>
      </w:pPr>
      <w:r>
        <w:t>Conclusions</w:t>
      </w:r>
    </w:p>
    <w:p>
      <w:pPr>
        <w:jc w:val="left"/>
        <w:rPr>
          <w:ins w:id="2" w:author="ZTE,Fei Xue" w:date="2023-09-27T09:33:14Z"/>
          <w:rFonts w:hint="eastAsia"/>
        </w:rPr>
      </w:pPr>
      <w:r>
        <w:rPr>
          <w:rFonts w:hint="eastAsia" w:eastAsiaTheme="minorEastAsia"/>
        </w:rPr>
        <w:t xml:space="preserve">In this contribution, </w:t>
      </w:r>
      <w:r>
        <w:rPr>
          <w:rFonts w:hint="eastAsia"/>
        </w:rPr>
        <w:t>we want to share some further views on UE RF requirements for NTN in Ka-band.and proposals are made as following:</w:t>
      </w:r>
    </w:p>
    <w:p>
      <w:pPr>
        <w:pStyle w:val="42"/>
        <w:spacing w:after="0" w:line="260" w:lineRule="auto"/>
        <w:ind w:left="0" w:firstLine="0"/>
        <w:rPr>
          <w:rFonts w:eastAsia="宋体"/>
          <w:kern w:val="2"/>
          <w:sz w:val="21"/>
          <w:szCs w:val="22"/>
          <w:lang w:val="en-US"/>
        </w:rPr>
      </w:pPr>
      <w:r>
        <w:rPr>
          <w:rFonts w:hint="eastAsia" w:eastAsia="宋体"/>
          <w:b/>
          <w:bCs/>
          <w:kern w:val="2"/>
          <w:sz w:val="21"/>
          <w:szCs w:val="22"/>
          <w:lang w:val="en-US"/>
        </w:rPr>
        <w:t xml:space="preserve">Proposal 1: </w:t>
      </w:r>
      <w:r>
        <w:rPr>
          <w:rFonts w:hint="eastAsia" w:eastAsia="宋体"/>
          <w:kern w:val="2"/>
          <w:sz w:val="21"/>
          <w:szCs w:val="22"/>
          <w:lang w:val="en-US"/>
        </w:rPr>
        <w:t xml:space="preserve">for NTN related requirement as shown in Figure </w:t>
      </w:r>
      <w:r>
        <w:rPr>
          <w:rFonts w:hint="eastAsia" w:eastAsia="宋体"/>
          <w:kern w:val="2"/>
          <w:sz w:val="21"/>
          <w:szCs w:val="22"/>
          <w:lang w:val="en-US" w:eastAsia="zh-CN"/>
        </w:rPr>
        <w:t>3</w:t>
      </w:r>
      <w:r>
        <w:rPr>
          <w:rFonts w:hint="eastAsia" w:eastAsia="宋体"/>
          <w:kern w:val="2"/>
          <w:sz w:val="21"/>
          <w:szCs w:val="22"/>
          <w:lang w:val="en-US"/>
        </w:rPr>
        <w:t xml:space="preserve">, propose to directly reuse the existing requirement in reference way in the specification. </w:t>
      </w:r>
    </w:p>
    <w:p>
      <w:pPr>
        <w:jc w:val="left"/>
      </w:pPr>
      <w:r>
        <w:drawing>
          <wp:inline distT="0" distB="0" distL="0" distR="0">
            <wp:extent cx="6188710" cy="4618990"/>
            <wp:effectExtent l="0" t="0" r="2540" b="10160"/>
            <wp:docPr id="8" name="图片 8" descr="C:\Users\10164284\AppData\Local\Microsoft\Windows\INetCache\Content.MSO\64680A7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164284\AppData\Local\Microsoft\Windows\INetCache\Content.MSO\64680A7C.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188710" cy="4619509"/>
                    </a:xfrm>
                    <a:prstGeom prst="rect">
                      <a:avLst/>
                    </a:prstGeom>
                    <a:noFill/>
                    <a:ln>
                      <a:noFill/>
                    </a:ln>
                  </pic:spPr>
                </pic:pic>
              </a:graphicData>
            </a:graphic>
          </wp:inline>
        </w:drawing>
      </w:r>
    </w:p>
    <w:p>
      <w:pPr>
        <w:jc w:val="left"/>
      </w:pPr>
    </w:p>
    <w:p>
      <w:pPr>
        <w:pStyle w:val="42"/>
        <w:spacing w:after="0" w:line="260" w:lineRule="auto"/>
        <w:ind w:left="0" w:firstLine="0"/>
        <w:rPr>
          <w:rFonts w:eastAsia="宋体"/>
          <w:kern w:val="2"/>
          <w:sz w:val="21"/>
          <w:szCs w:val="22"/>
          <w:lang w:val="en-US"/>
        </w:rPr>
      </w:pPr>
      <w:r>
        <w:rPr>
          <w:rFonts w:hint="eastAsia" w:eastAsia="宋体"/>
          <w:b/>
          <w:bCs/>
          <w:kern w:val="2"/>
          <w:sz w:val="21"/>
          <w:szCs w:val="22"/>
          <w:lang w:val="en-US"/>
        </w:rPr>
        <w:t xml:space="preserve">Proposal 2: </w:t>
      </w:r>
      <w:r>
        <w:rPr>
          <w:rFonts w:hint="eastAsia" w:eastAsia="宋体"/>
          <w:kern w:val="2"/>
          <w:sz w:val="21"/>
          <w:szCs w:val="22"/>
          <w:lang w:val="en-US"/>
        </w:rPr>
        <w:t xml:space="preserve">for TN related requirement as shown in Figure </w:t>
      </w:r>
      <w:r>
        <w:rPr>
          <w:rFonts w:hint="eastAsia" w:eastAsia="宋体"/>
          <w:kern w:val="2"/>
          <w:sz w:val="21"/>
          <w:szCs w:val="22"/>
          <w:lang w:val="en-US" w:eastAsia="zh-CN"/>
        </w:rPr>
        <w:t>4</w:t>
      </w:r>
      <w:r>
        <w:rPr>
          <w:rFonts w:hint="eastAsia" w:eastAsia="宋体"/>
          <w:kern w:val="2"/>
          <w:sz w:val="21"/>
          <w:szCs w:val="22"/>
          <w:lang w:val="en-US"/>
        </w:rPr>
        <w:t>, propose to follow the</w:t>
      </w:r>
      <w:r>
        <w:rPr>
          <w:rFonts w:hint="eastAsia" w:eastAsia="宋体"/>
          <w:kern w:val="2"/>
          <w:sz w:val="21"/>
          <w:szCs w:val="22"/>
          <w:lang w:val="en-US" w:eastAsia="zh-CN"/>
        </w:rPr>
        <w:t xml:space="preserve"> outcome of</w:t>
      </w:r>
      <w:r>
        <w:rPr>
          <w:rFonts w:hint="eastAsia" w:eastAsia="宋体"/>
          <w:kern w:val="2"/>
          <w:sz w:val="21"/>
          <w:szCs w:val="22"/>
          <w:lang w:val="en-US"/>
        </w:rPr>
        <w:t xml:space="preserve"> Ka-band coexistence study.</w:t>
      </w:r>
    </w:p>
    <w:p>
      <w:pPr>
        <w:pStyle w:val="42"/>
        <w:ind w:left="0" w:firstLine="0"/>
      </w:pPr>
    </w:p>
    <w:p>
      <w:pPr>
        <w:pStyle w:val="42"/>
        <w:ind w:left="0" w:firstLine="0"/>
        <w:jc w:val="center"/>
      </w:pPr>
      <w:r>
        <w:drawing>
          <wp:inline distT="0" distB="0" distL="0" distR="0">
            <wp:extent cx="4945380" cy="1210310"/>
            <wp:effectExtent l="0" t="0" r="7620" b="8890"/>
            <wp:docPr id="10" name="图片 10" descr="C:\Users\10164284\AppData\Local\Microsoft\Windows\INetCache\Content.MSO\1BACE1E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10164284\AppData\Local\Microsoft\Windows\INetCache\Content.MSO\1BACE1EA.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945380" cy="1210310"/>
                    </a:xfrm>
                    <a:prstGeom prst="rect">
                      <a:avLst/>
                    </a:prstGeom>
                    <a:noFill/>
                    <a:ln>
                      <a:noFill/>
                    </a:ln>
                  </pic:spPr>
                </pic:pic>
              </a:graphicData>
            </a:graphic>
          </wp:inline>
        </w:drawing>
      </w:r>
    </w:p>
    <w:p>
      <w:pPr>
        <w:pStyle w:val="42"/>
        <w:jc w:val="center"/>
        <w:rPr>
          <w:rFonts w:eastAsia="宋体"/>
          <w:lang w:val="en-US"/>
        </w:rPr>
      </w:pPr>
      <w:r>
        <w:rPr>
          <w:rFonts w:hint="eastAsia" w:eastAsia="宋体"/>
          <w:lang w:val="en-US"/>
        </w:rPr>
        <w:t xml:space="preserve">Figure </w:t>
      </w:r>
      <w:r>
        <w:rPr>
          <w:rFonts w:hint="eastAsia" w:eastAsia="宋体"/>
          <w:lang w:val="en-US" w:eastAsia="zh-CN"/>
        </w:rPr>
        <w:t>4</w:t>
      </w:r>
      <w:r>
        <w:rPr>
          <w:rFonts w:hint="eastAsia" w:eastAsia="宋体"/>
          <w:lang w:val="en-US"/>
        </w:rPr>
        <w:t>. the detailed requirement for TN related requirement for coexistence between NTN and TN.</w:t>
      </w:r>
    </w:p>
    <w:p>
      <w:r>
        <w:rPr>
          <w:rFonts w:hint="eastAsia"/>
          <w:b/>
          <w:bCs/>
        </w:rPr>
        <w:t>Proposal 3</w:t>
      </w:r>
      <w:r>
        <w:rPr>
          <w:rFonts w:hint="eastAsia"/>
        </w:rPr>
        <w:t>: for on-axis EIRP of NTN VSAT, propose to use the declaration approach and FFS of any signalling to network</w:t>
      </w:r>
      <w:r>
        <w:rPr>
          <w:rFonts w:hint="eastAsia"/>
          <w:lang w:val="en-US" w:eastAsia="zh-CN"/>
        </w:rPr>
        <w:t xml:space="preserve"> similar as ATG UE maximum rated output power signalling</w:t>
      </w:r>
      <w:r>
        <w:rPr>
          <w:rFonts w:hint="eastAsia"/>
        </w:rPr>
        <w:t>.</w:t>
      </w:r>
    </w:p>
    <w:p>
      <w:r>
        <w:rPr>
          <w:rFonts w:hint="eastAsia"/>
          <w:b/>
          <w:bCs/>
        </w:rPr>
        <w:t xml:space="preserve">Proposal </w:t>
      </w:r>
      <w:r>
        <w:rPr>
          <w:rFonts w:hint="eastAsia"/>
          <w:b/>
          <w:bCs/>
          <w:lang w:val="en-US" w:eastAsia="zh-CN"/>
        </w:rPr>
        <w:t>4</w:t>
      </w:r>
      <w:r>
        <w:rPr>
          <w:rFonts w:hint="eastAsia"/>
        </w:rPr>
        <w:t>: propose not to consider the</w:t>
      </w:r>
      <w:r>
        <w:rPr>
          <w:rFonts w:hint="eastAsia"/>
          <w:lang w:val="en-US" w:eastAsia="zh-CN"/>
        </w:rPr>
        <w:t xml:space="preserve"> Tx</w:t>
      </w:r>
      <w:r>
        <w:rPr>
          <w:rFonts w:hint="eastAsia"/>
        </w:rPr>
        <w:t xml:space="preserve"> spherical coverage requirement for NTN VSAT or ESIM.</w:t>
      </w:r>
    </w:p>
    <w:p>
      <w:pPr>
        <w:rPr>
          <w:rFonts w:hint="default" w:eastAsia="宋体"/>
          <w:b/>
          <w:bCs/>
          <w:lang w:val="en-US" w:eastAsia="zh-CN"/>
        </w:rPr>
      </w:pPr>
      <w:r>
        <w:rPr>
          <w:rFonts w:hint="eastAsia"/>
          <w:b/>
          <w:bCs/>
        </w:rPr>
        <w:t xml:space="preserve">Proposal </w:t>
      </w:r>
      <w:r>
        <w:rPr>
          <w:rFonts w:hint="eastAsia"/>
          <w:b/>
          <w:bCs/>
          <w:lang w:val="en-US" w:eastAsia="zh-CN"/>
        </w:rPr>
        <w:t>5</w:t>
      </w:r>
      <w:r>
        <w:rPr>
          <w:rFonts w:hint="eastAsia"/>
        </w:rPr>
        <w:t xml:space="preserve">: </w:t>
      </w:r>
      <w:r>
        <w:rPr>
          <w:rFonts w:hint="eastAsia"/>
          <w:lang w:val="en-US" w:eastAsia="zh-CN"/>
        </w:rPr>
        <w:t>don</w:t>
      </w:r>
      <w:r>
        <w:rPr>
          <w:rFonts w:hint="default"/>
          <w:lang w:val="en-US" w:eastAsia="zh-CN"/>
        </w:rPr>
        <w:t>’</w:t>
      </w:r>
      <w:r>
        <w:rPr>
          <w:rFonts w:hint="eastAsia"/>
          <w:lang w:val="en-US" w:eastAsia="zh-CN"/>
        </w:rPr>
        <w:t xml:space="preserve">t specify the RF requirement for beam switching delay and take the following information into account for RRM requirement definition;  </w:t>
      </w:r>
    </w:p>
    <w:p>
      <w:pPr>
        <w:pStyle w:val="21"/>
        <w:widowControl/>
        <w:numPr>
          <w:ilvl w:val="0"/>
          <w:numId w:val="3"/>
        </w:numPr>
        <w:spacing w:after="0" w:line="240" w:lineRule="auto"/>
        <w:ind w:left="420" w:hanging="420"/>
        <w:jc w:val="left"/>
      </w:pPr>
      <w:r>
        <w:rPr>
          <w:rFonts w:hint="eastAsia" w:ascii="Times New Roman" w:hAnsi="Times New Roman" w:cs="Times New Roman"/>
          <w:kern w:val="2"/>
          <w:sz w:val="21"/>
          <w:szCs w:val="22"/>
        </w:rPr>
        <w:t xml:space="preserve">the expected mechanical steering capability is </w:t>
      </w:r>
      <w:r>
        <w:rPr>
          <w:rFonts w:hint="eastAsia" w:ascii="Times New Roman" w:hAnsi="Times New Roman" w:eastAsia="宋体" w:cs="Times New Roman"/>
          <w:kern w:val="2"/>
          <w:sz w:val="21"/>
          <w:szCs w:val="22"/>
        </w:rPr>
        <w:t>22 degree/second, 5~6 second for switch back from neighbour cell measurement</w:t>
      </w:r>
    </w:p>
    <w:p>
      <w:pPr>
        <w:numPr>
          <w:ilvl w:val="0"/>
          <w:numId w:val="3"/>
        </w:numPr>
        <w:ind w:left="420" w:hanging="420"/>
      </w:pPr>
      <w:r>
        <w:rPr>
          <w:rFonts w:hint="eastAsia"/>
        </w:rPr>
        <w:t xml:space="preserve">the </w:t>
      </w:r>
      <w:r>
        <w:rPr>
          <w:rFonts w:eastAsia="Malgun Gothic"/>
        </w:rPr>
        <w:t>electronic steering</w:t>
      </w:r>
      <w:r>
        <w:rPr>
          <w:rFonts w:hint="eastAsia"/>
        </w:rPr>
        <w:t xml:space="preserve"> capability is around 100-20ns.</w:t>
      </w:r>
    </w:p>
    <w:p>
      <w:pPr>
        <w:rPr>
          <w:rFonts w:hint="default"/>
          <w:lang w:val="en-US" w:eastAsia="zh-CN"/>
        </w:rPr>
      </w:pPr>
      <w:r>
        <w:rPr>
          <w:rFonts w:hint="eastAsia"/>
          <w:b/>
          <w:bCs/>
        </w:rPr>
        <w:t xml:space="preserve">Proposal </w:t>
      </w:r>
      <w:r>
        <w:rPr>
          <w:rFonts w:hint="eastAsia"/>
          <w:b/>
          <w:bCs/>
          <w:lang w:val="en-US" w:eastAsia="zh-CN"/>
        </w:rPr>
        <w:t xml:space="preserve">6: </w:t>
      </w:r>
      <w:r>
        <w:rPr>
          <w:rFonts w:hint="eastAsia"/>
          <w:b w:val="0"/>
          <w:bCs w:val="0"/>
          <w:lang w:val="en-US" w:eastAsia="zh-CN"/>
        </w:rPr>
        <w:t>reuse the existing RF requirement with Modulation limited up to 16QAM and optional to support 64QAM.</w:t>
      </w:r>
    </w:p>
    <w:p>
      <w:pPr>
        <w:rPr>
          <w:rFonts w:hint="default" w:eastAsia="宋体"/>
          <w:lang w:val="en-US" w:eastAsia="zh-CN"/>
        </w:rPr>
      </w:pPr>
      <w:r>
        <w:rPr>
          <w:rFonts w:hint="eastAsia"/>
          <w:b/>
          <w:bCs/>
        </w:rPr>
        <w:t xml:space="preserve">Proposal </w:t>
      </w:r>
      <w:r>
        <w:rPr>
          <w:rFonts w:hint="eastAsia"/>
          <w:b/>
          <w:bCs/>
          <w:lang w:val="en-US" w:eastAsia="zh-CN"/>
        </w:rPr>
        <w:t>7</w:t>
      </w:r>
      <w:r>
        <w:rPr>
          <w:rFonts w:hint="eastAsia"/>
        </w:rPr>
        <w:t xml:space="preserve">: propose not to consider the </w:t>
      </w:r>
      <w:r>
        <w:rPr>
          <w:rFonts w:hint="eastAsia" w:ascii="Times New Roman" w:hAnsi="Times New Roman" w:cs="Times New Roman"/>
          <w:b w:val="0"/>
          <w:bCs w:val="0"/>
          <w:kern w:val="2"/>
          <w:sz w:val="21"/>
          <w:szCs w:val="22"/>
          <w:lang w:eastAsia="zh-CN"/>
        </w:rPr>
        <w:t>EIS spherical coverage</w:t>
      </w:r>
      <w:r>
        <w:rPr>
          <w:rFonts w:hint="eastAsia" w:ascii="Times New Roman" w:hAnsi="Times New Roman" w:cs="Times New Roman"/>
          <w:b w:val="0"/>
          <w:bCs w:val="0"/>
          <w:kern w:val="2"/>
          <w:sz w:val="21"/>
          <w:szCs w:val="22"/>
          <w:lang w:val="en-US" w:eastAsia="zh-CN"/>
        </w:rPr>
        <w:t xml:space="preserve"> requirement</w:t>
      </w:r>
      <w:r>
        <w:rPr>
          <w:rFonts w:hint="eastAsia"/>
        </w:rPr>
        <w:t xml:space="preserve"> </w:t>
      </w:r>
      <w:r>
        <w:rPr>
          <w:rFonts w:hint="eastAsia"/>
          <w:lang w:val="en-US" w:eastAsia="zh-CN"/>
        </w:rPr>
        <w:t xml:space="preserve">and only consider the peak EIS requirement </w:t>
      </w:r>
      <w:r>
        <w:rPr>
          <w:rFonts w:hint="eastAsia"/>
        </w:rPr>
        <w:t>for NTN VSAT or ESIM</w:t>
      </w:r>
      <w:r>
        <w:rPr>
          <w:rFonts w:hint="eastAsia"/>
          <w:lang w:val="en-US" w:eastAsia="zh-CN"/>
        </w:rPr>
        <w:t xml:space="preserve">; </w:t>
      </w:r>
    </w:p>
    <w:p>
      <w:pPr>
        <w:rPr>
          <w:rFonts w:hint="default"/>
          <w:lang w:val="en-US" w:eastAsia="zh-CN"/>
        </w:rPr>
      </w:pPr>
      <w:r>
        <w:rPr>
          <w:rFonts w:hint="eastAsia"/>
          <w:b/>
          <w:bCs/>
          <w:lang w:val="en-US" w:eastAsia="zh-CN"/>
        </w:rPr>
        <w:t xml:space="preserve">Proposal 8: </w:t>
      </w:r>
      <w:r>
        <w:rPr>
          <w:rFonts w:hint="eastAsia"/>
          <w:lang w:val="en-US" w:eastAsia="zh-CN"/>
        </w:rPr>
        <w:t>to define the EIS requirement for VSAT in the following way, the minimum D is [0.45m or 0.6m]</w:t>
      </w:r>
    </w:p>
    <w:p>
      <w:pPr>
        <w:rPr>
          <w:rFonts w:hint="default"/>
          <w:lang w:val="en-US" w:eastAsia="zh-CN"/>
        </w:rPr>
      </w:pPr>
      <w:r>
        <w:rPr>
          <w:rFonts w:hint="eastAsia"/>
          <w:lang w:val="en-US" w:eastAsia="zh-CN"/>
        </w:rPr>
        <w:t>EIS=-174+10*log10(BW)+NF+SINR+IM-G</w:t>
      </w:r>
    </w:p>
    <w:p>
      <w:pPr>
        <w:jc w:val="left"/>
        <w:rPr>
          <w:rFonts w:hint="eastAsia"/>
        </w:rPr>
      </w:pPr>
      <w:r>
        <w:rPr>
          <w:rFonts w:hint="eastAsia"/>
          <w:lang w:val="en-US" w:eastAsia="zh-CN"/>
        </w:rPr>
        <w:t xml:space="preserve"> </w:t>
      </w:r>
      <w:r>
        <w:rPr>
          <w:rFonts w:hint="eastAsia"/>
          <w:position w:val="-28"/>
          <w:lang w:val="en-US" w:eastAsia="zh-CN"/>
        </w:rPr>
        <w:object>
          <v:shape id="_x0000_i1026" o:spt="75" type="#_x0000_t75" style="height:37pt;width:64pt;" o:ole="t" filled="f" o:preferrelative="t" stroked="f" coordsize="21600,21600">
            <v:path/>
            <v:fill on="f" focussize="0,0"/>
            <v:stroke on="f"/>
            <v:imagedata r:id="rId21" o:title=""/>
            <o:lock v:ext="edit" aspectratio="t"/>
            <w10:wrap type="none"/>
            <w10:anchorlock/>
          </v:shape>
          <o:OLEObject Type="Embed" ProgID="Equation.KSEE3" ShapeID="_x0000_i1026" DrawAspect="Content" ObjectID="_1468075726" r:id="rId22">
            <o:LockedField>false</o:LockedField>
          </o:OLEObject>
        </w:object>
      </w:r>
    </w:p>
    <w:p>
      <w:pPr>
        <w:pStyle w:val="56"/>
        <w:tabs>
          <w:tab w:val="left" w:pos="567"/>
          <w:tab w:val="clear" w:pos="1985"/>
        </w:tabs>
        <w:adjustRightInd w:val="0"/>
        <w:ind w:left="510" w:hanging="510"/>
      </w:pPr>
      <w:r>
        <w:t>References</w:t>
      </w:r>
    </w:p>
    <w:p>
      <w:pPr>
        <w:pStyle w:val="54"/>
        <w:numPr>
          <w:ilvl w:val="0"/>
          <w:numId w:val="4"/>
        </w:numPr>
        <w:rPr>
          <w:sz w:val="20"/>
          <w:szCs w:val="20"/>
        </w:rPr>
      </w:pPr>
      <w:r>
        <w:rPr>
          <w:rFonts w:hint="eastAsia"/>
          <w:sz w:val="20"/>
          <w:szCs w:val="20"/>
        </w:rPr>
        <w:t>RP-221819, Core part: NR NTN (Non-Terrestrial Networks) enhancements, Thales, Approved.</w:t>
      </w:r>
    </w:p>
    <w:p>
      <w:pPr>
        <w:pStyle w:val="54"/>
        <w:numPr>
          <w:ilvl w:val="0"/>
          <w:numId w:val="4"/>
        </w:numPr>
        <w:rPr>
          <w:sz w:val="20"/>
          <w:szCs w:val="20"/>
        </w:rPr>
      </w:pPr>
      <w:r>
        <w:rPr>
          <w:rFonts w:hint="eastAsia"/>
          <w:sz w:val="20"/>
          <w:szCs w:val="20"/>
        </w:rPr>
        <w:t>RP-222654, Core part: NR NTN (Non-Terrestrial Networks) enhancements, Thales, Approved.</w:t>
      </w:r>
    </w:p>
    <w:p>
      <w:pPr>
        <w:pStyle w:val="54"/>
        <w:numPr>
          <w:ilvl w:val="0"/>
          <w:numId w:val="4"/>
        </w:numPr>
        <w:rPr>
          <w:sz w:val="20"/>
          <w:szCs w:val="20"/>
        </w:rPr>
      </w:pPr>
      <w:r>
        <w:rPr>
          <w:rFonts w:hint="eastAsia"/>
          <w:sz w:val="20"/>
          <w:szCs w:val="20"/>
        </w:rPr>
        <w:t>TR 38.821</w:t>
      </w:r>
    </w:p>
    <w:p>
      <w:pPr>
        <w:pStyle w:val="54"/>
        <w:numPr>
          <w:ilvl w:val="0"/>
          <w:numId w:val="4"/>
        </w:numPr>
        <w:rPr>
          <w:sz w:val="20"/>
          <w:szCs w:val="20"/>
        </w:rPr>
      </w:pPr>
      <w:r>
        <w:rPr>
          <w:rFonts w:hint="eastAsia"/>
          <w:sz w:val="20"/>
          <w:szCs w:val="20"/>
        </w:rPr>
        <w:t>TR 38.803</w:t>
      </w:r>
    </w:p>
    <w:p>
      <w:pPr>
        <w:pStyle w:val="54"/>
        <w:numPr>
          <w:ilvl w:val="0"/>
          <w:numId w:val="4"/>
        </w:numPr>
        <w:rPr>
          <w:sz w:val="20"/>
          <w:szCs w:val="20"/>
        </w:rPr>
      </w:pPr>
      <w:r>
        <w:rPr>
          <w:rFonts w:hint="eastAsia"/>
          <w:sz w:val="20"/>
          <w:szCs w:val="20"/>
        </w:rPr>
        <w:t>TR 38.828</w:t>
      </w:r>
    </w:p>
    <w:p>
      <w:pPr>
        <w:pStyle w:val="54"/>
        <w:numPr>
          <w:ilvl w:val="0"/>
          <w:numId w:val="4"/>
        </w:numPr>
        <w:rPr>
          <w:sz w:val="20"/>
          <w:szCs w:val="20"/>
        </w:rPr>
      </w:pPr>
      <w:r>
        <w:fldChar w:fldCharType="begin"/>
      </w:r>
      <w:r>
        <w:instrText xml:space="preserve"> HYPERLINK "https://www.kingsat-tech.com/product/enhanced-vsat-ku-band-3-axis-stabilized-and-4-axis-tracking114.html" </w:instrText>
      </w:r>
      <w:r>
        <w:fldChar w:fldCharType="separate"/>
      </w:r>
      <w:r>
        <w:rPr>
          <w:rStyle w:val="30"/>
          <w:rFonts w:hint="eastAsia"/>
          <w:sz w:val="20"/>
          <w:szCs w:val="20"/>
        </w:rPr>
        <w:t>https://www.kingsat-tech.com/product/enhanced-vsat-ku-band-3-axis-stabilized-and-4-axis-tracking114.html</w:t>
      </w:r>
      <w:r>
        <w:rPr>
          <w:rStyle w:val="30"/>
          <w:rFonts w:hint="eastAsia"/>
          <w:sz w:val="20"/>
          <w:szCs w:val="20"/>
        </w:rPr>
        <w:fldChar w:fldCharType="end"/>
      </w:r>
    </w:p>
    <w:p>
      <w:pPr>
        <w:pStyle w:val="54"/>
        <w:numPr>
          <w:ilvl w:val="0"/>
          <w:numId w:val="4"/>
        </w:numPr>
        <w:rPr>
          <w:sz w:val="20"/>
          <w:szCs w:val="20"/>
        </w:rPr>
      </w:pPr>
      <w:r>
        <w:fldChar w:fldCharType="begin"/>
      </w:r>
      <w:r>
        <w:instrText xml:space="preserve"> HYPERLINK "https://www.mitsubishielectric.com/news/2020/0206.html" </w:instrText>
      </w:r>
      <w:r>
        <w:fldChar w:fldCharType="separate"/>
      </w:r>
      <w:r>
        <w:rPr>
          <w:rStyle w:val="30"/>
          <w:rFonts w:hint="eastAsia"/>
          <w:sz w:val="20"/>
          <w:szCs w:val="20"/>
        </w:rPr>
        <w:t>https://www.mitsubishielectric.com/news/2020/0206.html</w:t>
      </w:r>
      <w:r>
        <w:rPr>
          <w:rStyle w:val="30"/>
          <w:rFonts w:hint="eastAsia"/>
          <w:sz w:val="20"/>
          <w:szCs w:val="20"/>
        </w:rPr>
        <w:fldChar w:fldCharType="end"/>
      </w:r>
    </w:p>
    <w:p>
      <w:pPr>
        <w:pStyle w:val="54"/>
        <w:numPr>
          <w:ilvl w:val="0"/>
          <w:numId w:val="4"/>
        </w:numPr>
        <w:rPr>
          <w:sz w:val="20"/>
          <w:szCs w:val="20"/>
        </w:rPr>
      </w:pPr>
      <w:r>
        <w:rPr>
          <w:rFonts w:hint="eastAsia"/>
          <w:sz w:val="20"/>
          <w:szCs w:val="20"/>
          <w:lang w:eastAsia="en-GB"/>
        </w:rPr>
        <w:t>R4-2217792</w:t>
      </w:r>
      <w:r>
        <w:rPr>
          <w:rFonts w:hint="eastAsia"/>
          <w:sz w:val="20"/>
          <w:szCs w:val="20"/>
        </w:rPr>
        <w:t xml:space="preserve">, </w:t>
      </w:r>
      <w:r>
        <w:rPr>
          <w:rFonts w:hint="eastAsia"/>
          <w:sz w:val="20"/>
          <w:szCs w:val="20"/>
          <w:lang w:eastAsia="en-GB"/>
        </w:rPr>
        <w:t>Email discussion summary for [104-bis-e][140] NR_NTN_enh_UERF</w:t>
      </w:r>
      <w:r>
        <w:rPr>
          <w:rFonts w:hint="eastAsia"/>
          <w:sz w:val="20"/>
          <w:szCs w:val="20"/>
        </w:rPr>
        <w:t>, ZTE, Noted</w:t>
      </w:r>
    </w:p>
    <w:p>
      <w:pPr>
        <w:pStyle w:val="54"/>
        <w:numPr>
          <w:ilvl w:val="0"/>
          <w:numId w:val="4"/>
        </w:numPr>
        <w:rPr>
          <w:sz w:val="20"/>
          <w:szCs w:val="20"/>
        </w:rPr>
      </w:pPr>
      <w:r>
        <w:rPr>
          <w:rFonts w:hint="eastAsia"/>
          <w:sz w:val="20"/>
          <w:szCs w:val="20"/>
          <w:lang w:eastAsia="en-GB"/>
        </w:rPr>
        <w:t>R4-2217743</w:t>
      </w:r>
      <w:r>
        <w:rPr>
          <w:rFonts w:hint="eastAsia"/>
          <w:sz w:val="20"/>
          <w:szCs w:val="20"/>
        </w:rPr>
        <w:t xml:space="preserve">, </w:t>
      </w:r>
      <w:r>
        <w:rPr>
          <w:rFonts w:hint="eastAsia"/>
          <w:sz w:val="20"/>
          <w:szCs w:val="20"/>
          <w:lang w:eastAsia="en-GB"/>
        </w:rPr>
        <w:t>WF on NTN UE in Ka-band</w:t>
      </w:r>
      <w:r>
        <w:rPr>
          <w:rFonts w:hint="eastAsia"/>
          <w:sz w:val="20"/>
          <w:szCs w:val="20"/>
        </w:rPr>
        <w:t>, ZTE, Approved</w:t>
      </w:r>
    </w:p>
    <w:p>
      <w:pPr>
        <w:pStyle w:val="54"/>
        <w:numPr>
          <w:ilvl w:val="0"/>
          <w:numId w:val="4"/>
        </w:numPr>
        <w:rPr>
          <w:sz w:val="20"/>
          <w:szCs w:val="20"/>
        </w:rPr>
      </w:pPr>
      <w:r>
        <w:fldChar w:fldCharType="begin"/>
      </w:r>
      <w:r>
        <w:instrText xml:space="preserve"> HYPERLINK "http://satstar.net/satellites/space2.html" </w:instrText>
      </w:r>
      <w:r>
        <w:fldChar w:fldCharType="separate"/>
      </w:r>
      <w:r>
        <w:rPr>
          <w:rStyle w:val="30"/>
          <w:sz w:val="20"/>
          <w:szCs w:val="20"/>
        </w:rPr>
        <w:t>http://satstar.net/satellites/space2.html</w:t>
      </w:r>
      <w:r>
        <w:rPr>
          <w:rStyle w:val="30"/>
          <w:sz w:val="20"/>
          <w:szCs w:val="20"/>
        </w:rPr>
        <w:fldChar w:fldCharType="end"/>
      </w:r>
    </w:p>
    <w:p>
      <w:pPr>
        <w:pStyle w:val="54"/>
        <w:numPr>
          <w:ilvl w:val="0"/>
          <w:numId w:val="4"/>
        </w:numPr>
        <w:rPr>
          <w:sz w:val="20"/>
          <w:szCs w:val="20"/>
        </w:rPr>
      </w:pPr>
      <w:r>
        <w:fldChar w:fldCharType="begin"/>
      </w:r>
      <w:r>
        <w:instrText xml:space="preserve"> HYPERLINK "https://www.satbeams.com/satellites" </w:instrText>
      </w:r>
      <w:r>
        <w:fldChar w:fldCharType="separate"/>
      </w:r>
      <w:r>
        <w:rPr>
          <w:rStyle w:val="30"/>
          <w:sz w:val="20"/>
          <w:szCs w:val="20"/>
        </w:rPr>
        <w:t>https://www.satbeams.com/satellites</w:t>
      </w:r>
      <w:r>
        <w:rPr>
          <w:rStyle w:val="30"/>
          <w:sz w:val="20"/>
          <w:szCs w:val="20"/>
        </w:rPr>
        <w:fldChar w:fldCharType="end"/>
      </w:r>
    </w:p>
    <w:p>
      <w:pPr>
        <w:pStyle w:val="54"/>
        <w:numPr>
          <w:ilvl w:val="0"/>
          <w:numId w:val="4"/>
        </w:numPr>
        <w:rPr>
          <w:sz w:val="20"/>
          <w:szCs w:val="20"/>
        </w:rPr>
      </w:pPr>
      <w:r>
        <w:fldChar w:fldCharType="begin"/>
      </w:r>
      <w:r>
        <w:instrText xml:space="preserve"> HYPERLINK "http://satstar.net/beams/inmar5f3_sb11.html" </w:instrText>
      </w:r>
      <w:r>
        <w:fldChar w:fldCharType="separate"/>
      </w:r>
      <w:r>
        <w:rPr>
          <w:rStyle w:val="30"/>
          <w:sz w:val="20"/>
          <w:szCs w:val="20"/>
        </w:rPr>
        <w:t>http://satstar.net/beams/inmar5f3_sb11.html</w:t>
      </w:r>
      <w:r>
        <w:rPr>
          <w:rStyle w:val="30"/>
          <w:sz w:val="20"/>
          <w:szCs w:val="20"/>
        </w:rPr>
        <w:fldChar w:fldCharType="end"/>
      </w:r>
    </w:p>
    <w:p>
      <w:pPr>
        <w:pStyle w:val="54"/>
        <w:numPr>
          <w:ilvl w:val="0"/>
          <w:numId w:val="4"/>
        </w:numPr>
        <w:rPr>
          <w:sz w:val="20"/>
          <w:szCs w:val="20"/>
          <w:lang w:eastAsia="en-GB"/>
        </w:rPr>
      </w:pPr>
      <w:r>
        <w:rPr>
          <w:rFonts w:hint="eastAsia"/>
          <w:sz w:val="20"/>
          <w:szCs w:val="20"/>
          <w:lang w:eastAsia="en-GB"/>
        </w:rPr>
        <w:t>R4-2216515,NTN enhancements – Regulatory aspects, Ericsson</w:t>
      </w:r>
      <w:r>
        <w:rPr>
          <w:rFonts w:hint="eastAsia"/>
          <w:sz w:val="20"/>
          <w:szCs w:val="20"/>
        </w:rPr>
        <w:t>, Noted</w:t>
      </w:r>
    </w:p>
    <w:p>
      <w:pPr>
        <w:pStyle w:val="54"/>
        <w:numPr>
          <w:ilvl w:val="0"/>
          <w:numId w:val="4"/>
        </w:numPr>
        <w:rPr>
          <w:sz w:val="20"/>
          <w:szCs w:val="20"/>
          <w:lang w:eastAsia="en-GB"/>
        </w:rPr>
      </w:pPr>
      <w:r>
        <w:fldChar w:fldCharType="begin"/>
      </w:r>
      <w:r>
        <w:instrText xml:space="preserve"> HYPERLINK "file:///D:\\RAN4%23105\\Docs\\R4-2220573.zip" </w:instrText>
      </w:r>
      <w:r>
        <w:fldChar w:fldCharType="separate"/>
      </w:r>
      <w:r>
        <w:rPr>
          <w:rFonts w:hint="eastAsia"/>
          <w:sz w:val="20"/>
          <w:szCs w:val="20"/>
          <w:lang w:eastAsia="en-GB"/>
        </w:rPr>
        <w:t>R4-2220573</w:t>
      </w:r>
      <w:r>
        <w:rPr>
          <w:rFonts w:hint="eastAsia"/>
          <w:sz w:val="20"/>
          <w:szCs w:val="20"/>
          <w:lang w:eastAsia="en-GB"/>
        </w:rPr>
        <w:fldChar w:fldCharType="end"/>
      </w:r>
      <w:r>
        <w:rPr>
          <w:rFonts w:hint="eastAsia"/>
          <w:sz w:val="20"/>
          <w:szCs w:val="20"/>
          <w:lang w:eastAsia="en-GB"/>
        </w:rPr>
        <w:tab/>
      </w:r>
      <w:r>
        <w:rPr>
          <w:rFonts w:hint="eastAsia"/>
          <w:sz w:val="20"/>
          <w:szCs w:val="20"/>
          <w:lang w:eastAsia="en-GB"/>
        </w:rPr>
        <w:t>WF on NTN UE RF requirements, ZTE, approved.</w:t>
      </w:r>
    </w:p>
    <w:p>
      <w:pPr>
        <w:pStyle w:val="54"/>
        <w:numPr>
          <w:ilvl w:val="0"/>
          <w:numId w:val="4"/>
        </w:numPr>
        <w:rPr>
          <w:sz w:val="20"/>
          <w:szCs w:val="20"/>
          <w:lang w:eastAsia="en-GB"/>
        </w:rPr>
      </w:pPr>
      <w:r>
        <w:fldChar w:fldCharType="begin"/>
      </w:r>
      <w:r>
        <w:instrText xml:space="preserve"> HYPERLINK "file:///D:\\RAN4%23105\\Docs\\R4-2220119.zip" </w:instrText>
      </w:r>
      <w:r>
        <w:fldChar w:fldCharType="separate"/>
      </w:r>
      <w:r>
        <w:rPr>
          <w:rFonts w:hint="eastAsia"/>
          <w:sz w:val="20"/>
          <w:szCs w:val="20"/>
          <w:lang w:eastAsia="en-GB"/>
        </w:rPr>
        <w:t>R4-2220119</w:t>
      </w:r>
      <w:r>
        <w:rPr>
          <w:rFonts w:hint="eastAsia"/>
          <w:sz w:val="20"/>
          <w:szCs w:val="20"/>
          <w:lang w:eastAsia="en-GB"/>
        </w:rPr>
        <w:fldChar w:fldCharType="end"/>
      </w:r>
      <w:r>
        <w:rPr>
          <w:rFonts w:hint="eastAsia"/>
          <w:sz w:val="20"/>
          <w:szCs w:val="20"/>
        </w:rPr>
        <w:t xml:space="preserve">, </w:t>
      </w:r>
      <w:r>
        <w:rPr>
          <w:rFonts w:hint="eastAsia"/>
          <w:sz w:val="20"/>
          <w:szCs w:val="20"/>
          <w:lang w:eastAsia="en-GB"/>
        </w:rPr>
        <w:t>Topic summary for [105][139] NR_NTN_enh_UERF, ZTE</w:t>
      </w:r>
    </w:p>
    <w:p>
      <w:pPr>
        <w:pStyle w:val="54"/>
        <w:numPr>
          <w:ilvl w:val="0"/>
          <w:numId w:val="4"/>
        </w:numPr>
        <w:rPr>
          <w:sz w:val="20"/>
          <w:szCs w:val="20"/>
          <w:lang w:eastAsia="en-GB"/>
        </w:rPr>
      </w:pPr>
      <w:r>
        <w:fldChar w:fldCharType="begin"/>
      </w:r>
      <w:r>
        <w:instrText xml:space="preserve"> HYPERLINK "https://www.etsi.org/deliver/etsi_en/301400_301499/301459/02.01.01_60/en_301459v020101p.pdf" </w:instrText>
      </w:r>
      <w:r>
        <w:fldChar w:fldCharType="separate"/>
      </w:r>
      <w:r>
        <w:rPr>
          <w:rStyle w:val="30"/>
          <w:rFonts w:hint="eastAsia"/>
          <w:sz w:val="20"/>
          <w:szCs w:val="20"/>
          <w:lang w:eastAsia="en-GB"/>
        </w:rPr>
        <w:t>https://www.etsi.org/deliver/etsi_en/301400_301499/301459/02.01.01_60/en_301459v020101p.pdf</w:t>
      </w:r>
      <w:r>
        <w:rPr>
          <w:rStyle w:val="30"/>
          <w:rFonts w:hint="eastAsia"/>
          <w:sz w:val="20"/>
          <w:szCs w:val="20"/>
          <w:lang w:eastAsia="en-GB"/>
        </w:rPr>
        <w:fldChar w:fldCharType="end"/>
      </w:r>
    </w:p>
    <w:p>
      <w:pPr>
        <w:pStyle w:val="54"/>
        <w:numPr>
          <w:ilvl w:val="0"/>
          <w:numId w:val="4"/>
        </w:numPr>
        <w:rPr>
          <w:sz w:val="20"/>
          <w:szCs w:val="20"/>
          <w:lang w:eastAsia="en-GB"/>
        </w:rPr>
      </w:pPr>
      <w:r>
        <w:rPr>
          <w:rFonts w:hint="eastAsia"/>
          <w:sz w:val="20"/>
          <w:szCs w:val="20"/>
          <w:lang w:eastAsia="en-GB"/>
        </w:rPr>
        <w:t>RF Spectrum FCC 47CFR25.138, 47CFR25.202,</w:t>
      </w:r>
    </w:p>
    <w:p>
      <w:pPr>
        <w:pStyle w:val="54"/>
        <w:widowControl/>
        <w:numPr>
          <w:ilvl w:val="0"/>
          <w:numId w:val="4"/>
        </w:numPr>
        <w:jc w:val="left"/>
        <w:rPr>
          <w:sz w:val="20"/>
          <w:szCs w:val="20"/>
          <w:lang w:eastAsia="en-GB"/>
        </w:rPr>
      </w:pPr>
      <w:r>
        <w:fldChar w:fldCharType="begin"/>
      </w:r>
      <w:r>
        <w:instrText xml:space="preserve"> HYPERLINK "https://www.ecfr.gov/current/title-47/chapter-I/subchapter-B/part-25/subpart-C/section-25.202" </w:instrText>
      </w:r>
      <w:r>
        <w:fldChar w:fldCharType="separate"/>
      </w:r>
      <w:r>
        <w:rPr>
          <w:rStyle w:val="30"/>
          <w:rFonts w:hint="eastAsia"/>
          <w:sz w:val="20"/>
          <w:szCs w:val="20"/>
          <w:lang w:eastAsia="en-GB"/>
        </w:rPr>
        <w:t>https://www.ecfr.gov/current/title-47/chapter-I/subchapter-B/part-25/subpart-C/section-25.202</w:t>
      </w:r>
      <w:r>
        <w:rPr>
          <w:rStyle w:val="30"/>
          <w:rFonts w:hint="eastAsia"/>
          <w:sz w:val="20"/>
          <w:szCs w:val="20"/>
          <w:lang w:eastAsia="en-GB"/>
        </w:rPr>
        <w:fldChar w:fldCharType="end"/>
      </w:r>
    </w:p>
    <w:p>
      <w:pPr>
        <w:pStyle w:val="54"/>
        <w:widowControl/>
        <w:numPr>
          <w:ilvl w:val="0"/>
          <w:numId w:val="4"/>
        </w:numPr>
        <w:jc w:val="left"/>
        <w:rPr>
          <w:sz w:val="20"/>
          <w:szCs w:val="20"/>
          <w:lang w:eastAsia="en-GB"/>
        </w:rPr>
      </w:pPr>
      <w:r>
        <w:fldChar w:fldCharType="begin"/>
      </w:r>
      <w:r>
        <w:instrText xml:space="preserve"> HYPERLINK "https://www.digisat.org/enterprise-75cm-professional-ka-band-terminal" </w:instrText>
      </w:r>
      <w:r>
        <w:fldChar w:fldCharType="separate"/>
      </w:r>
      <w:r>
        <w:rPr>
          <w:rStyle w:val="30"/>
          <w:rFonts w:hint="eastAsia"/>
          <w:sz w:val="20"/>
          <w:szCs w:val="20"/>
          <w:lang w:eastAsia="en-GB"/>
        </w:rPr>
        <w:t>https://www.digisat.org/enterprise-75cm-professional-ka-band-terminal</w:t>
      </w:r>
      <w:r>
        <w:rPr>
          <w:rStyle w:val="30"/>
          <w:rFonts w:hint="eastAsia"/>
          <w:sz w:val="20"/>
          <w:szCs w:val="20"/>
          <w:lang w:eastAsia="en-GB"/>
        </w:rPr>
        <w:fldChar w:fldCharType="end"/>
      </w:r>
    </w:p>
    <w:p>
      <w:pPr>
        <w:pStyle w:val="54"/>
        <w:numPr>
          <w:ilvl w:val="0"/>
          <w:numId w:val="4"/>
        </w:numPr>
        <w:rPr>
          <w:sz w:val="20"/>
          <w:szCs w:val="20"/>
          <w:lang w:eastAsia="en-GB"/>
        </w:rPr>
      </w:pPr>
      <w:r>
        <w:fldChar w:fldCharType="begin"/>
      </w:r>
      <w:r>
        <w:instrText xml:space="preserve"> HYPERLINK "https://www.satsig.net/eut2beac.htm" </w:instrText>
      </w:r>
      <w:r>
        <w:fldChar w:fldCharType="separate"/>
      </w:r>
      <w:r>
        <w:rPr>
          <w:rFonts w:hint="eastAsia"/>
          <w:sz w:val="20"/>
          <w:szCs w:val="20"/>
          <w:lang w:eastAsia="en-GB"/>
        </w:rPr>
        <w:t>https://www.satsig.net/eut2beac.htm</w:t>
      </w:r>
      <w:r>
        <w:rPr>
          <w:rFonts w:hint="eastAsia"/>
          <w:sz w:val="20"/>
          <w:szCs w:val="20"/>
          <w:lang w:eastAsia="en-GB"/>
        </w:rPr>
        <w:fldChar w:fldCharType="end"/>
      </w:r>
    </w:p>
    <w:p>
      <w:pPr>
        <w:pStyle w:val="54"/>
        <w:numPr>
          <w:ilvl w:val="0"/>
          <w:numId w:val="4"/>
        </w:numPr>
        <w:rPr>
          <w:sz w:val="20"/>
          <w:szCs w:val="20"/>
          <w:lang w:eastAsia="en-GB"/>
        </w:rPr>
      </w:pPr>
      <w:r>
        <w:fldChar w:fldCharType="begin"/>
      </w:r>
      <w:r>
        <w:instrText xml:space="preserve"> HYPERLINK "file:///D:\\RAN4%23106\\Docs\\R4-2303533.zip" </w:instrText>
      </w:r>
      <w:r>
        <w:fldChar w:fldCharType="separate"/>
      </w:r>
      <w:r>
        <w:rPr>
          <w:rFonts w:hint="eastAsia"/>
          <w:sz w:val="20"/>
          <w:szCs w:val="20"/>
          <w:lang w:eastAsia="en-GB"/>
        </w:rPr>
        <w:t>R4-2303533</w:t>
      </w:r>
      <w:r>
        <w:rPr>
          <w:rFonts w:hint="eastAsia"/>
          <w:sz w:val="20"/>
          <w:szCs w:val="20"/>
          <w:lang w:eastAsia="en-GB"/>
        </w:rPr>
        <w:fldChar w:fldCharType="end"/>
      </w:r>
      <w:r>
        <w:rPr>
          <w:rFonts w:hint="eastAsia"/>
          <w:sz w:val="20"/>
          <w:szCs w:val="20"/>
          <w:lang w:eastAsia="en-GB"/>
        </w:rPr>
        <w:t>,WF on NTN UE RF requirements for Ka band, ZTE, Approved.</w:t>
      </w:r>
    </w:p>
    <w:p>
      <w:pPr>
        <w:pStyle w:val="54"/>
        <w:numPr>
          <w:ilvl w:val="0"/>
          <w:numId w:val="4"/>
        </w:numPr>
        <w:rPr>
          <w:ins w:id="3" w:author="ZTE,Fei Xue" w:date="2023-08-10T22:11:00Z"/>
          <w:sz w:val="20"/>
          <w:szCs w:val="20"/>
          <w:lang w:eastAsia="en-GB"/>
        </w:rPr>
      </w:pPr>
      <w:r>
        <w:rPr>
          <w:rFonts w:hint="eastAsia"/>
          <w:sz w:val="20"/>
          <w:szCs w:val="20"/>
          <w:lang w:eastAsia="en-GB"/>
        </w:rPr>
        <w:t>R4-2306624</w:t>
      </w:r>
      <w:r>
        <w:rPr>
          <w:rFonts w:hint="eastAsia"/>
          <w:sz w:val="20"/>
          <w:szCs w:val="20"/>
        </w:rPr>
        <w:t xml:space="preserve">, </w:t>
      </w:r>
      <w:r>
        <w:rPr>
          <w:rFonts w:hint="eastAsia"/>
          <w:sz w:val="20"/>
          <w:szCs w:val="20"/>
          <w:lang w:eastAsia="en-GB"/>
        </w:rPr>
        <w:t>WF on NTN UE RF requirements in Ka-band</w:t>
      </w:r>
      <w:r>
        <w:rPr>
          <w:rFonts w:hint="eastAsia"/>
          <w:sz w:val="20"/>
          <w:szCs w:val="20"/>
        </w:rPr>
        <w:t xml:space="preserve">. </w:t>
      </w:r>
      <w:r>
        <w:rPr>
          <w:rFonts w:hint="eastAsia"/>
          <w:sz w:val="20"/>
          <w:szCs w:val="20"/>
          <w:lang w:eastAsia="en-GB"/>
        </w:rPr>
        <w:t>ZTE</w:t>
      </w:r>
      <w:r>
        <w:rPr>
          <w:rFonts w:hint="eastAsia"/>
          <w:sz w:val="20"/>
          <w:szCs w:val="20"/>
        </w:rPr>
        <w:t>,</w:t>
      </w:r>
      <w:r>
        <w:rPr>
          <w:rFonts w:hint="eastAsia"/>
          <w:sz w:val="20"/>
          <w:szCs w:val="20"/>
          <w:lang w:eastAsia="en-GB"/>
        </w:rPr>
        <w:t xml:space="preserve"> approved.</w:t>
      </w:r>
    </w:p>
    <w:p>
      <w:pPr>
        <w:pStyle w:val="54"/>
        <w:numPr>
          <w:ilvl w:val="0"/>
          <w:numId w:val="4"/>
        </w:numPr>
        <w:rPr>
          <w:sz w:val="20"/>
          <w:szCs w:val="20"/>
          <w:lang w:eastAsia="en-GB"/>
        </w:rPr>
      </w:pPr>
      <w:ins w:id="4" w:author="ZTE,Fei Xue" w:date="2023-08-10T22:11:00Z">
        <w:r>
          <w:rPr>
            <w:rFonts w:hint="eastAsia"/>
            <w:sz w:val="20"/>
            <w:szCs w:val="20"/>
            <w:lang w:eastAsia="en-GB"/>
          </w:rPr>
          <w:t>https://www.eutelsat.pl/files/contributed/satellites/pdf/esog120.pdf</w:t>
        </w:r>
      </w:ins>
    </w:p>
    <w:p>
      <w:pPr>
        <w:pStyle w:val="54"/>
        <w:numPr>
          <w:ilvl w:val="255"/>
          <w:numId w:val="0"/>
        </w:numPr>
        <w:rPr>
          <w:sz w:val="20"/>
          <w:szCs w:val="20"/>
          <w:lang w:eastAsia="en-GB"/>
        </w:rPr>
      </w:pPr>
    </w:p>
    <w:p>
      <w:pPr>
        <w:pStyle w:val="54"/>
        <w:rPr>
          <w:sz w:val="20"/>
          <w:szCs w:val="20"/>
        </w:rPr>
      </w:pPr>
    </w:p>
    <w:p>
      <w:pPr>
        <w:pStyle w:val="21"/>
        <w:shd w:val="clear" w:color="auto" w:fill="FFFFFF"/>
        <w:spacing w:before="60" w:beforeAutospacing="0" w:after="0" w:afterAutospacing="0" w:line="300" w:lineRule="atLeast"/>
        <w:rPr>
          <w:rStyle w:val="29"/>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Roman">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9EC41DB"/>
    <w:multiLevelType w:val="multilevel"/>
    <w:tmpl w:val="09EC41D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D177F5E"/>
    <w:multiLevelType w:val="multilevel"/>
    <w:tmpl w:val="5D177F5E"/>
    <w:lvl w:ilvl="0" w:tentative="0">
      <w:start w:val="1"/>
      <w:numFmt w:val="decimal"/>
      <w:pStyle w:val="5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FAA438F"/>
    <w:multiLevelType w:val="singleLevel"/>
    <w:tmpl w:val="7FAA438F"/>
    <w:lvl w:ilvl="0" w:tentative="0">
      <w:start w:val="1"/>
      <w:numFmt w:val="bullet"/>
      <w:lvlText w:val="‒"/>
      <w:lvlJc w:val="left"/>
      <w:pPr>
        <w:ind w:left="420" w:leftChars="0" w:hanging="420" w:firstLineChars="0"/>
      </w:pPr>
      <w:rPr>
        <w:rFonts w:hint="default" w:ascii="Arial" w:hAnsi="Arial" w:cs="Arial"/>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115B33"/>
    <w:rsid w:val="0112068B"/>
    <w:rsid w:val="01133912"/>
    <w:rsid w:val="01164A78"/>
    <w:rsid w:val="011B7946"/>
    <w:rsid w:val="01237C8B"/>
    <w:rsid w:val="012823DD"/>
    <w:rsid w:val="012A6A7A"/>
    <w:rsid w:val="013A4C94"/>
    <w:rsid w:val="01417D3E"/>
    <w:rsid w:val="01442D89"/>
    <w:rsid w:val="01522256"/>
    <w:rsid w:val="01586859"/>
    <w:rsid w:val="01594895"/>
    <w:rsid w:val="015C06BF"/>
    <w:rsid w:val="015F18F2"/>
    <w:rsid w:val="015F5FA3"/>
    <w:rsid w:val="016800B9"/>
    <w:rsid w:val="017059E0"/>
    <w:rsid w:val="0171654A"/>
    <w:rsid w:val="01791D2E"/>
    <w:rsid w:val="01821D8F"/>
    <w:rsid w:val="01864D3B"/>
    <w:rsid w:val="018C2266"/>
    <w:rsid w:val="018C3642"/>
    <w:rsid w:val="018D7DC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317B"/>
    <w:rsid w:val="01EB414A"/>
    <w:rsid w:val="01ED0229"/>
    <w:rsid w:val="01F33D9D"/>
    <w:rsid w:val="01F60577"/>
    <w:rsid w:val="02016155"/>
    <w:rsid w:val="020F4070"/>
    <w:rsid w:val="021042F2"/>
    <w:rsid w:val="021A2C38"/>
    <w:rsid w:val="021D2604"/>
    <w:rsid w:val="022533D4"/>
    <w:rsid w:val="02293A2A"/>
    <w:rsid w:val="022D5BF3"/>
    <w:rsid w:val="022F6559"/>
    <w:rsid w:val="022F66E0"/>
    <w:rsid w:val="023635A6"/>
    <w:rsid w:val="0238292F"/>
    <w:rsid w:val="023A0A2B"/>
    <w:rsid w:val="023E7088"/>
    <w:rsid w:val="0240545F"/>
    <w:rsid w:val="024C13AB"/>
    <w:rsid w:val="02532AA9"/>
    <w:rsid w:val="025732DD"/>
    <w:rsid w:val="025C0F66"/>
    <w:rsid w:val="0262197E"/>
    <w:rsid w:val="026D13E1"/>
    <w:rsid w:val="027035EC"/>
    <w:rsid w:val="02803683"/>
    <w:rsid w:val="028748E0"/>
    <w:rsid w:val="02892A7A"/>
    <w:rsid w:val="02927A98"/>
    <w:rsid w:val="029342BD"/>
    <w:rsid w:val="029D3139"/>
    <w:rsid w:val="02A12134"/>
    <w:rsid w:val="02A45D67"/>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84E77"/>
    <w:rsid w:val="032907E2"/>
    <w:rsid w:val="03290A22"/>
    <w:rsid w:val="032E4DBB"/>
    <w:rsid w:val="0332111E"/>
    <w:rsid w:val="03332CAE"/>
    <w:rsid w:val="03343BC7"/>
    <w:rsid w:val="033773F8"/>
    <w:rsid w:val="033D44B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AC2829"/>
    <w:rsid w:val="03B728E0"/>
    <w:rsid w:val="03C0647A"/>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0F0B"/>
    <w:rsid w:val="045F23BF"/>
    <w:rsid w:val="04605B56"/>
    <w:rsid w:val="04671100"/>
    <w:rsid w:val="046E568E"/>
    <w:rsid w:val="04786ED3"/>
    <w:rsid w:val="04811E74"/>
    <w:rsid w:val="04856247"/>
    <w:rsid w:val="04865E52"/>
    <w:rsid w:val="048829D4"/>
    <w:rsid w:val="049B40DC"/>
    <w:rsid w:val="04A128B3"/>
    <w:rsid w:val="04C6655F"/>
    <w:rsid w:val="04CD2C67"/>
    <w:rsid w:val="04D66461"/>
    <w:rsid w:val="04D95F6F"/>
    <w:rsid w:val="04E06510"/>
    <w:rsid w:val="04FB4499"/>
    <w:rsid w:val="04FF76AB"/>
    <w:rsid w:val="05010225"/>
    <w:rsid w:val="051034CD"/>
    <w:rsid w:val="051F43BC"/>
    <w:rsid w:val="052432F7"/>
    <w:rsid w:val="05280A89"/>
    <w:rsid w:val="05367F8C"/>
    <w:rsid w:val="053C34DE"/>
    <w:rsid w:val="053E1AC2"/>
    <w:rsid w:val="053E6829"/>
    <w:rsid w:val="0545651B"/>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F3135"/>
    <w:rsid w:val="060030B7"/>
    <w:rsid w:val="060836A6"/>
    <w:rsid w:val="060C5B07"/>
    <w:rsid w:val="060D249E"/>
    <w:rsid w:val="06111076"/>
    <w:rsid w:val="061146F4"/>
    <w:rsid w:val="062362D5"/>
    <w:rsid w:val="062D742E"/>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76362"/>
    <w:rsid w:val="067B39B4"/>
    <w:rsid w:val="067D28AB"/>
    <w:rsid w:val="06805AC5"/>
    <w:rsid w:val="06836FEC"/>
    <w:rsid w:val="068523FB"/>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DF7EFF"/>
    <w:rsid w:val="06E015C3"/>
    <w:rsid w:val="06E85678"/>
    <w:rsid w:val="06EF6236"/>
    <w:rsid w:val="06F30672"/>
    <w:rsid w:val="06F35A7A"/>
    <w:rsid w:val="06F35AB6"/>
    <w:rsid w:val="06F66B05"/>
    <w:rsid w:val="0702074E"/>
    <w:rsid w:val="0708086F"/>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42D"/>
    <w:rsid w:val="077F5D16"/>
    <w:rsid w:val="07817B19"/>
    <w:rsid w:val="07896FC7"/>
    <w:rsid w:val="078B062A"/>
    <w:rsid w:val="07916BE4"/>
    <w:rsid w:val="079233D0"/>
    <w:rsid w:val="079E798A"/>
    <w:rsid w:val="07A2728D"/>
    <w:rsid w:val="07A80D41"/>
    <w:rsid w:val="07AA3E51"/>
    <w:rsid w:val="07BE51B2"/>
    <w:rsid w:val="07C126DC"/>
    <w:rsid w:val="07CA4016"/>
    <w:rsid w:val="07D34041"/>
    <w:rsid w:val="07D54951"/>
    <w:rsid w:val="07D835FB"/>
    <w:rsid w:val="07DD018B"/>
    <w:rsid w:val="07E014BE"/>
    <w:rsid w:val="07E04AA8"/>
    <w:rsid w:val="07E17538"/>
    <w:rsid w:val="07E85751"/>
    <w:rsid w:val="07E9538F"/>
    <w:rsid w:val="07ED5339"/>
    <w:rsid w:val="07F6635B"/>
    <w:rsid w:val="07F97CF9"/>
    <w:rsid w:val="0800676F"/>
    <w:rsid w:val="080511A2"/>
    <w:rsid w:val="080F4BCD"/>
    <w:rsid w:val="08171593"/>
    <w:rsid w:val="0835476E"/>
    <w:rsid w:val="08367FC2"/>
    <w:rsid w:val="08391661"/>
    <w:rsid w:val="084E0029"/>
    <w:rsid w:val="08550FFB"/>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F2EF9"/>
    <w:rsid w:val="08D836B6"/>
    <w:rsid w:val="08F10FA0"/>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4109B5"/>
    <w:rsid w:val="09444B9B"/>
    <w:rsid w:val="09467185"/>
    <w:rsid w:val="09486BA4"/>
    <w:rsid w:val="0953050B"/>
    <w:rsid w:val="09546457"/>
    <w:rsid w:val="09573CE0"/>
    <w:rsid w:val="0958129F"/>
    <w:rsid w:val="09582472"/>
    <w:rsid w:val="096308E4"/>
    <w:rsid w:val="096913F9"/>
    <w:rsid w:val="096B649C"/>
    <w:rsid w:val="096F18AA"/>
    <w:rsid w:val="096F1D52"/>
    <w:rsid w:val="09713F26"/>
    <w:rsid w:val="0972140E"/>
    <w:rsid w:val="09796C44"/>
    <w:rsid w:val="097E56C1"/>
    <w:rsid w:val="098344BC"/>
    <w:rsid w:val="09846B33"/>
    <w:rsid w:val="098A1B59"/>
    <w:rsid w:val="09902C37"/>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A65A4"/>
    <w:rsid w:val="09CD6A58"/>
    <w:rsid w:val="09CD6EF5"/>
    <w:rsid w:val="09D34B3A"/>
    <w:rsid w:val="09DC463F"/>
    <w:rsid w:val="09E14486"/>
    <w:rsid w:val="09E4648F"/>
    <w:rsid w:val="09F1407D"/>
    <w:rsid w:val="09F21427"/>
    <w:rsid w:val="09F22A67"/>
    <w:rsid w:val="0A093274"/>
    <w:rsid w:val="0A0E6073"/>
    <w:rsid w:val="0A145E2C"/>
    <w:rsid w:val="0A1A2E51"/>
    <w:rsid w:val="0A223227"/>
    <w:rsid w:val="0A22459E"/>
    <w:rsid w:val="0A24365D"/>
    <w:rsid w:val="0A2705E1"/>
    <w:rsid w:val="0A2A6A0B"/>
    <w:rsid w:val="0A312533"/>
    <w:rsid w:val="0A335E1D"/>
    <w:rsid w:val="0A3532DE"/>
    <w:rsid w:val="0A380065"/>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C711B"/>
    <w:rsid w:val="0A8F1F9F"/>
    <w:rsid w:val="0A9B6BF5"/>
    <w:rsid w:val="0A9E5B2C"/>
    <w:rsid w:val="0AA24BFF"/>
    <w:rsid w:val="0AA40CFE"/>
    <w:rsid w:val="0AA4164F"/>
    <w:rsid w:val="0AA50074"/>
    <w:rsid w:val="0AAB401F"/>
    <w:rsid w:val="0AB329A9"/>
    <w:rsid w:val="0ABA55D8"/>
    <w:rsid w:val="0AC23AEF"/>
    <w:rsid w:val="0ACD4245"/>
    <w:rsid w:val="0AD57FD6"/>
    <w:rsid w:val="0AD84FAB"/>
    <w:rsid w:val="0ADD7B55"/>
    <w:rsid w:val="0AF3491F"/>
    <w:rsid w:val="0AFC521E"/>
    <w:rsid w:val="0AFE0751"/>
    <w:rsid w:val="0B0569D0"/>
    <w:rsid w:val="0B110AC0"/>
    <w:rsid w:val="0B1157EF"/>
    <w:rsid w:val="0B1232AE"/>
    <w:rsid w:val="0B155EAD"/>
    <w:rsid w:val="0B1765E0"/>
    <w:rsid w:val="0B1C1D7C"/>
    <w:rsid w:val="0B1D3582"/>
    <w:rsid w:val="0B22066E"/>
    <w:rsid w:val="0B2643BE"/>
    <w:rsid w:val="0B2B1908"/>
    <w:rsid w:val="0B2D66EE"/>
    <w:rsid w:val="0B3F2432"/>
    <w:rsid w:val="0B4746C8"/>
    <w:rsid w:val="0B4D5218"/>
    <w:rsid w:val="0B51337F"/>
    <w:rsid w:val="0B5C18DB"/>
    <w:rsid w:val="0B5C42B3"/>
    <w:rsid w:val="0B5D5C62"/>
    <w:rsid w:val="0B5F215C"/>
    <w:rsid w:val="0B605DE1"/>
    <w:rsid w:val="0B615169"/>
    <w:rsid w:val="0B622E13"/>
    <w:rsid w:val="0B651A68"/>
    <w:rsid w:val="0B717521"/>
    <w:rsid w:val="0B857CF5"/>
    <w:rsid w:val="0B884E90"/>
    <w:rsid w:val="0B892782"/>
    <w:rsid w:val="0B936E39"/>
    <w:rsid w:val="0B9538BE"/>
    <w:rsid w:val="0B9C0905"/>
    <w:rsid w:val="0B9E13B0"/>
    <w:rsid w:val="0BA50427"/>
    <w:rsid w:val="0BAA0B6D"/>
    <w:rsid w:val="0BB02C8B"/>
    <w:rsid w:val="0BB2460A"/>
    <w:rsid w:val="0BB41A6B"/>
    <w:rsid w:val="0BB41CFB"/>
    <w:rsid w:val="0BB53F3C"/>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5380"/>
    <w:rsid w:val="0C517DA1"/>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B02A2E"/>
    <w:rsid w:val="0CB07BBB"/>
    <w:rsid w:val="0CB176C1"/>
    <w:rsid w:val="0CB471A1"/>
    <w:rsid w:val="0CB90F2E"/>
    <w:rsid w:val="0CBB5A0F"/>
    <w:rsid w:val="0CCD3B1C"/>
    <w:rsid w:val="0CE245F1"/>
    <w:rsid w:val="0CE33A19"/>
    <w:rsid w:val="0CE4001E"/>
    <w:rsid w:val="0CF5634C"/>
    <w:rsid w:val="0D0213CD"/>
    <w:rsid w:val="0D04575D"/>
    <w:rsid w:val="0D0612B8"/>
    <w:rsid w:val="0D066A9C"/>
    <w:rsid w:val="0D0714BC"/>
    <w:rsid w:val="0D076826"/>
    <w:rsid w:val="0D0A1D55"/>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969D7"/>
    <w:rsid w:val="0D826C81"/>
    <w:rsid w:val="0D904522"/>
    <w:rsid w:val="0D976014"/>
    <w:rsid w:val="0DA060E8"/>
    <w:rsid w:val="0DA21DEB"/>
    <w:rsid w:val="0DA57AAE"/>
    <w:rsid w:val="0DB44F15"/>
    <w:rsid w:val="0DB51551"/>
    <w:rsid w:val="0DB76EF8"/>
    <w:rsid w:val="0DB8079D"/>
    <w:rsid w:val="0DC80C38"/>
    <w:rsid w:val="0DCE36F3"/>
    <w:rsid w:val="0DCF7F93"/>
    <w:rsid w:val="0DD611B6"/>
    <w:rsid w:val="0DD621E4"/>
    <w:rsid w:val="0DD933E8"/>
    <w:rsid w:val="0DDD2372"/>
    <w:rsid w:val="0DDE1317"/>
    <w:rsid w:val="0DE55D4A"/>
    <w:rsid w:val="0DEE77C3"/>
    <w:rsid w:val="0DF0225F"/>
    <w:rsid w:val="0DF367C2"/>
    <w:rsid w:val="0DFC48AF"/>
    <w:rsid w:val="0DFF2594"/>
    <w:rsid w:val="0E0313B1"/>
    <w:rsid w:val="0E043FF3"/>
    <w:rsid w:val="0E062A96"/>
    <w:rsid w:val="0E0D1A47"/>
    <w:rsid w:val="0E176FCD"/>
    <w:rsid w:val="0E193FCB"/>
    <w:rsid w:val="0E1C0C6C"/>
    <w:rsid w:val="0E281319"/>
    <w:rsid w:val="0E3217E8"/>
    <w:rsid w:val="0E387AA5"/>
    <w:rsid w:val="0E3F0E9A"/>
    <w:rsid w:val="0E400D03"/>
    <w:rsid w:val="0E485C9B"/>
    <w:rsid w:val="0E4D4B22"/>
    <w:rsid w:val="0E5A04BE"/>
    <w:rsid w:val="0E5E2B07"/>
    <w:rsid w:val="0E6A0F47"/>
    <w:rsid w:val="0E6A1721"/>
    <w:rsid w:val="0E7454FD"/>
    <w:rsid w:val="0E752596"/>
    <w:rsid w:val="0E771E51"/>
    <w:rsid w:val="0E796EA0"/>
    <w:rsid w:val="0E7A2A61"/>
    <w:rsid w:val="0E7C0762"/>
    <w:rsid w:val="0E8118C0"/>
    <w:rsid w:val="0E894FFB"/>
    <w:rsid w:val="0E9A17E3"/>
    <w:rsid w:val="0EA11114"/>
    <w:rsid w:val="0EA35AC0"/>
    <w:rsid w:val="0EAA30A8"/>
    <w:rsid w:val="0EB34961"/>
    <w:rsid w:val="0EB9447E"/>
    <w:rsid w:val="0EC11B24"/>
    <w:rsid w:val="0EC468A2"/>
    <w:rsid w:val="0ECA0784"/>
    <w:rsid w:val="0ECC4066"/>
    <w:rsid w:val="0ECE7C5F"/>
    <w:rsid w:val="0ED12B32"/>
    <w:rsid w:val="0EDA48C8"/>
    <w:rsid w:val="0EDC5CD2"/>
    <w:rsid w:val="0EE77EDF"/>
    <w:rsid w:val="0EEC53AA"/>
    <w:rsid w:val="0EF75D05"/>
    <w:rsid w:val="0EF957FE"/>
    <w:rsid w:val="0EFE2ACB"/>
    <w:rsid w:val="0F0752A8"/>
    <w:rsid w:val="0F087675"/>
    <w:rsid w:val="0F0D240A"/>
    <w:rsid w:val="0F0E2F3A"/>
    <w:rsid w:val="0F12247A"/>
    <w:rsid w:val="0F1D0ECD"/>
    <w:rsid w:val="0F3452E0"/>
    <w:rsid w:val="0F364BC2"/>
    <w:rsid w:val="0F3A630E"/>
    <w:rsid w:val="0F3B1C05"/>
    <w:rsid w:val="0F3B7D81"/>
    <w:rsid w:val="0F455F85"/>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C12836"/>
    <w:rsid w:val="0FC427AC"/>
    <w:rsid w:val="0FD95333"/>
    <w:rsid w:val="0FDD44E9"/>
    <w:rsid w:val="0FE0698F"/>
    <w:rsid w:val="0FEA3F98"/>
    <w:rsid w:val="0FEB0378"/>
    <w:rsid w:val="0FEC322B"/>
    <w:rsid w:val="0FEC6EF6"/>
    <w:rsid w:val="10036C5E"/>
    <w:rsid w:val="10045EE6"/>
    <w:rsid w:val="100C1580"/>
    <w:rsid w:val="100D3B17"/>
    <w:rsid w:val="10145447"/>
    <w:rsid w:val="10154FE6"/>
    <w:rsid w:val="10201287"/>
    <w:rsid w:val="1023666E"/>
    <w:rsid w:val="1024103C"/>
    <w:rsid w:val="1035409F"/>
    <w:rsid w:val="1035503C"/>
    <w:rsid w:val="1037078D"/>
    <w:rsid w:val="103806C3"/>
    <w:rsid w:val="103A7991"/>
    <w:rsid w:val="104052A4"/>
    <w:rsid w:val="10413A4E"/>
    <w:rsid w:val="10462479"/>
    <w:rsid w:val="104B2D15"/>
    <w:rsid w:val="104E13BC"/>
    <w:rsid w:val="10545462"/>
    <w:rsid w:val="10613177"/>
    <w:rsid w:val="1063036B"/>
    <w:rsid w:val="10674DB0"/>
    <w:rsid w:val="106D678B"/>
    <w:rsid w:val="107374A2"/>
    <w:rsid w:val="10746083"/>
    <w:rsid w:val="10774625"/>
    <w:rsid w:val="107779F1"/>
    <w:rsid w:val="107B4809"/>
    <w:rsid w:val="10836F99"/>
    <w:rsid w:val="10886883"/>
    <w:rsid w:val="108A2129"/>
    <w:rsid w:val="10924B2D"/>
    <w:rsid w:val="10953B42"/>
    <w:rsid w:val="109755DE"/>
    <w:rsid w:val="10A12DB1"/>
    <w:rsid w:val="10B4235C"/>
    <w:rsid w:val="10B7486E"/>
    <w:rsid w:val="10BD429D"/>
    <w:rsid w:val="10C85160"/>
    <w:rsid w:val="10CC5735"/>
    <w:rsid w:val="10D679E0"/>
    <w:rsid w:val="10DF786B"/>
    <w:rsid w:val="10F33CC1"/>
    <w:rsid w:val="10FA45D2"/>
    <w:rsid w:val="11024527"/>
    <w:rsid w:val="110A4489"/>
    <w:rsid w:val="11150F62"/>
    <w:rsid w:val="111A28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703DE0"/>
    <w:rsid w:val="117338ED"/>
    <w:rsid w:val="117561EB"/>
    <w:rsid w:val="11781FEE"/>
    <w:rsid w:val="117824F0"/>
    <w:rsid w:val="117E2370"/>
    <w:rsid w:val="117F2E3D"/>
    <w:rsid w:val="11800455"/>
    <w:rsid w:val="11847341"/>
    <w:rsid w:val="118F5D6B"/>
    <w:rsid w:val="11996649"/>
    <w:rsid w:val="119C152C"/>
    <w:rsid w:val="11AA61BD"/>
    <w:rsid w:val="11AB222F"/>
    <w:rsid w:val="11AC7561"/>
    <w:rsid w:val="11AE6531"/>
    <w:rsid w:val="11AF439E"/>
    <w:rsid w:val="11B50817"/>
    <w:rsid w:val="11B66269"/>
    <w:rsid w:val="11BA0839"/>
    <w:rsid w:val="11CA3974"/>
    <w:rsid w:val="11D96062"/>
    <w:rsid w:val="11E4369D"/>
    <w:rsid w:val="11EA6B41"/>
    <w:rsid w:val="11EE4F27"/>
    <w:rsid w:val="11F0307F"/>
    <w:rsid w:val="11F267E8"/>
    <w:rsid w:val="11F427FC"/>
    <w:rsid w:val="11FA2D7A"/>
    <w:rsid w:val="12066C25"/>
    <w:rsid w:val="1210456D"/>
    <w:rsid w:val="12134828"/>
    <w:rsid w:val="12143598"/>
    <w:rsid w:val="12166EF4"/>
    <w:rsid w:val="121729B6"/>
    <w:rsid w:val="12205406"/>
    <w:rsid w:val="12220941"/>
    <w:rsid w:val="122A6318"/>
    <w:rsid w:val="122C6138"/>
    <w:rsid w:val="12322148"/>
    <w:rsid w:val="123616D6"/>
    <w:rsid w:val="12396B0A"/>
    <w:rsid w:val="123A52C3"/>
    <w:rsid w:val="123E0CDC"/>
    <w:rsid w:val="12497A85"/>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82164E"/>
    <w:rsid w:val="13833EEA"/>
    <w:rsid w:val="1387444F"/>
    <w:rsid w:val="138C7615"/>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C36E2"/>
    <w:rsid w:val="13E700A6"/>
    <w:rsid w:val="13F22B81"/>
    <w:rsid w:val="13FD4FCC"/>
    <w:rsid w:val="13FE285E"/>
    <w:rsid w:val="1400502D"/>
    <w:rsid w:val="140D5E1A"/>
    <w:rsid w:val="1410395F"/>
    <w:rsid w:val="141624C3"/>
    <w:rsid w:val="14220CA7"/>
    <w:rsid w:val="142E6CAD"/>
    <w:rsid w:val="143802F8"/>
    <w:rsid w:val="144442DA"/>
    <w:rsid w:val="144C6544"/>
    <w:rsid w:val="144F7DD8"/>
    <w:rsid w:val="14547289"/>
    <w:rsid w:val="14697AC5"/>
    <w:rsid w:val="147538F3"/>
    <w:rsid w:val="14794C74"/>
    <w:rsid w:val="14812D74"/>
    <w:rsid w:val="14836C15"/>
    <w:rsid w:val="14862300"/>
    <w:rsid w:val="148B50C9"/>
    <w:rsid w:val="148C00A0"/>
    <w:rsid w:val="148D3653"/>
    <w:rsid w:val="149363B8"/>
    <w:rsid w:val="149E0A7B"/>
    <w:rsid w:val="14A75504"/>
    <w:rsid w:val="14A82A63"/>
    <w:rsid w:val="14A86EA4"/>
    <w:rsid w:val="14AC358C"/>
    <w:rsid w:val="14B76730"/>
    <w:rsid w:val="14C42DC7"/>
    <w:rsid w:val="14C767C8"/>
    <w:rsid w:val="14DE753E"/>
    <w:rsid w:val="14E64628"/>
    <w:rsid w:val="14E81AD4"/>
    <w:rsid w:val="14F16663"/>
    <w:rsid w:val="14F37724"/>
    <w:rsid w:val="14F51028"/>
    <w:rsid w:val="14F549EC"/>
    <w:rsid w:val="14F92549"/>
    <w:rsid w:val="14FB4950"/>
    <w:rsid w:val="14FD4800"/>
    <w:rsid w:val="14FE45D8"/>
    <w:rsid w:val="14FE6347"/>
    <w:rsid w:val="150650CB"/>
    <w:rsid w:val="150E6B8B"/>
    <w:rsid w:val="15156C3A"/>
    <w:rsid w:val="15157DF4"/>
    <w:rsid w:val="151B0462"/>
    <w:rsid w:val="151C45D8"/>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411C"/>
    <w:rsid w:val="15880BD1"/>
    <w:rsid w:val="158C59BD"/>
    <w:rsid w:val="159332D7"/>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32BB5"/>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2724F"/>
    <w:rsid w:val="16C41FCF"/>
    <w:rsid w:val="16C455CB"/>
    <w:rsid w:val="16D359B1"/>
    <w:rsid w:val="16D550B0"/>
    <w:rsid w:val="16DC6856"/>
    <w:rsid w:val="16DD48E9"/>
    <w:rsid w:val="16E7220A"/>
    <w:rsid w:val="16F7773E"/>
    <w:rsid w:val="16FD7F89"/>
    <w:rsid w:val="170133DA"/>
    <w:rsid w:val="17017641"/>
    <w:rsid w:val="170259E1"/>
    <w:rsid w:val="17026088"/>
    <w:rsid w:val="170353FD"/>
    <w:rsid w:val="17056BCC"/>
    <w:rsid w:val="171053FC"/>
    <w:rsid w:val="17137BE1"/>
    <w:rsid w:val="1715378E"/>
    <w:rsid w:val="17220210"/>
    <w:rsid w:val="17235F88"/>
    <w:rsid w:val="17256955"/>
    <w:rsid w:val="17260A88"/>
    <w:rsid w:val="172B6CEB"/>
    <w:rsid w:val="172E31B3"/>
    <w:rsid w:val="17343071"/>
    <w:rsid w:val="17350245"/>
    <w:rsid w:val="17382580"/>
    <w:rsid w:val="174A2BD1"/>
    <w:rsid w:val="174D3983"/>
    <w:rsid w:val="17595246"/>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C0378A"/>
    <w:rsid w:val="17C535A1"/>
    <w:rsid w:val="17CC1D1C"/>
    <w:rsid w:val="17CD5EE0"/>
    <w:rsid w:val="17D47D7C"/>
    <w:rsid w:val="17D77CA7"/>
    <w:rsid w:val="17DD34AB"/>
    <w:rsid w:val="17EB0C0D"/>
    <w:rsid w:val="17ED2085"/>
    <w:rsid w:val="17F223D1"/>
    <w:rsid w:val="17F55D04"/>
    <w:rsid w:val="17FC272C"/>
    <w:rsid w:val="17FE0B0A"/>
    <w:rsid w:val="17FE0C9F"/>
    <w:rsid w:val="17FF3C9D"/>
    <w:rsid w:val="180A527C"/>
    <w:rsid w:val="18157481"/>
    <w:rsid w:val="181B3A35"/>
    <w:rsid w:val="182267FD"/>
    <w:rsid w:val="18235E85"/>
    <w:rsid w:val="18331DAD"/>
    <w:rsid w:val="183E4121"/>
    <w:rsid w:val="18420253"/>
    <w:rsid w:val="1848540C"/>
    <w:rsid w:val="18533B98"/>
    <w:rsid w:val="185546D2"/>
    <w:rsid w:val="18674D45"/>
    <w:rsid w:val="186B15D6"/>
    <w:rsid w:val="186C1DBE"/>
    <w:rsid w:val="186C5153"/>
    <w:rsid w:val="186E738D"/>
    <w:rsid w:val="186F36A8"/>
    <w:rsid w:val="187640ED"/>
    <w:rsid w:val="18804AA7"/>
    <w:rsid w:val="188C347D"/>
    <w:rsid w:val="188C4F53"/>
    <w:rsid w:val="18A16B9A"/>
    <w:rsid w:val="18A5427C"/>
    <w:rsid w:val="18A94FC3"/>
    <w:rsid w:val="18AB1905"/>
    <w:rsid w:val="18AC724D"/>
    <w:rsid w:val="18AF5199"/>
    <w:rsid w:val="18AF7C5B"/>
    <w:rsid w:val="18B417E1"/>
    <w:rsid w:val="18C0323C"/>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F3DE5"/>
    <w:rsid w:val="19200B97"/>
    <w:rsid w:val="19254AA6"/>
    <w:rsid w:val="19267DCF"/>
    <w:rsid w:val="19287BE3"/>
    <w:rsid w:val="192A5704"/>
    <w:rsid w:val="192C599A"/>
    <w:rsid w:val="192D02F6"/>
    <w:rsid w:val="192D5B68"/>
    <w:rsid w:val="19314F34"/>
    <w:rsid w:val="193774B0"/>
    <w:rsid w:val="193C139A"/>
    <w:rsid w:val="194A1ACB"/>
    <w:rsid w:val="194C176F"/>
    <w:rsid w:val="19500DD6"/>
    <w:rsid w:val="19521210"/>
    <w:rsid w:val="19537076"/>
    <w:rsid w:val="195621A4"/>
    <w:rsid w:val="19564B19"/>
    <w:rsid w:val="195E2D4F"/>
    <w:rsid w:val="195F336A"/>
    <w:rsid w:val="19614F51"/>
    <w:rsid w:val="19684070"/>
    <w:rsid w:val="196A0432"/>
    <w:rsid w:val="196B2258"/>
    <w:rsid w:val="196C7350"/>
    <w:rsid w:val="19720BF1"/>
    <w:rsid w:val="197557A0"/>
    <w:rsid w:val="19764535"/>
    <w:rsid w:val="198374F4"/>
    <w:rsid w:val="1989194D"/>
    <w:rsid w:val="19894C83"/>
    <w:rsid w:val="198C5D06"/>
    <w:rsid w:val="19A7296F"/>
    <w:rsid w:val="19B94DE5"/>
    <w:rsid w:val="19BB7983"/>
    <w:rsid w:val="19CA4702"/>
    <w:rsid w:val="19D01D27"/>
    <w:rsid w:val="19D76F77"/>
    <w:rsid w:val="19DC3901"/>
    <w:rsid w:val="19DE7440"/>
    <w:rsid w:val="19E45BB3"/>
    <w:rsid w:val="19ED386F"/>
    <w:rsid w:val="19F91F18"/>
    <w:rsid w:val="19FF1298"/>
    <w:rsid w:val="1A03072C"/>
    <w:rsid w:val="1A045B87"/>
    <w:rsid w:val="1A1F1382"/>
    <w:rsid w:val="1A203F61"/>
    <w:rsid w:val="1A210157"/>
    <w:rsid w:val="1A2364A1"/>
    <w:rsid w:val="1A365F00"/>
    <w:rsid w:val="1A402130"/>
    <w:rsid w:val="1A484A02"/>
    <w:rsid w:val="1A4D1CE1"/>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F2FDB"/>
    <w:rsid w:val="1A960E81"/>
    <w:rsid w:val="1A972C69"/>
    <w:rsid w:val="1A9A0C93"/>
    <w:rsid w:val="1AB02AE4"/>
    <w:rsid w:val="1AB359A1"/>
    <w:rsid w:val="1ABD31B9"/>
    <w:rsid w:val="1ABF3A95"/>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44685"/>
    <w:rsid w:val="1B9B3AD0"/>
    <w:rsid w:val="1BA258AE"/>
    <w:rsid w:val="1BA57F07"/>
    <w:rsid w:val="1BAA3905"/>
    <w:rsid w:val="1BB01F6E"/>
    <w:rsid w:val="1BB81DD8"/>
    <w:rsid w:val="1BB848C7"/>
    <w:rsid w:val="1BB86F3A"/>
    <w:rsid w:val="1BC85001"/>
    <w:rsid w:val="1BCA7505"/>
    <w:rsid w:val="1BD91032"/>
    <w:rsid w:val="1BDD2FB0"/>
    <w:rsid w:val="1BDF024C"/>
    <w:rsid w:val="1BEE4EC9"/>
    <w:rsid w:val="1BEF7D4B"/>
    <w:rsid w:val="1BF768CD"/>
    <w:rsid w:val="1BF92025"/>
    <w:rsid w:val="1BF9326D"/>
    <w:rsid w:val="1C036FDA"/>
    <w:rsid w:val="1C0730F3"/>
    <w:rsid w:val="1C08111C"/>
    <w:rsid w:val="1C0B33CB"/>
    <w:rsid w:val="1C0D0258"/>
    <w:rsid w:val="1C0D60C9"/>
    <w:rsid w:val="1C17562C"/>
    <w:rsid w:val="1C191CF6"/>
    <w:rsid w:val="1C206F70"/>
    <w:rsid w:val="1C242C80"/>
    <w:rsid w:val="1C277F90"/>
    <w:rsid w:val="1C33796F"/>
    <w:rsid w:val="1C341EE3"/>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A16CCE"/>
    <w:rsid w:val="1CAA7318"/>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53F65"/>
    <w:rsid w:val="1CFA57E6"/>
    <w:rsid w:val="1D023336"/>
    <w:rsid w:val="1D031DDA"/>
    <w:rsid w:val="1D0B731D"/>
    <w:rsid w:val="1D1D6A68"/>
    <w:rsid w:val="1D1F1D0C"/>
    <w:rsid w:val="1D2054C4"/>
    <w:rsid w:val="1D24658B"/>
    <w:rsid w:val="1D2E77E8"/>
    <w:rsid w:val="1D457CE9"/>
    <w:rsid w:val="1D4969F4"/>
    <w:rsid w:val="1D4C117F"/>
    <w:rsid w:val="1D513E68"/>
    <w:rsid w:val="1D563E2F"/>
    <w:rsid w:val="1D5A17CD"/>
    <w:rsid w:val="1D6033FE"/>
    <w:rsid w:val="1D684015"/>
    <w:rsid w:val="1D6F79AF"/>
    <w:rsid w:val="1D7C6E19"/>
    <w:rsid w:val="1D8F5B72"/>
    <w:rsid w:val="1D8F6826"/>
    <w:rsid w:val="1D9B69B7"/>
    <w:rsid w:val="1D9C5DA0"/>
    <w:rsid w:val="1D9C7126"/>
    <w:rsid w:val="1D9F462B"/>
    <w:rsid w:val="1DA265B5"/>
    <w:rsid w:val="1DB26ED0"/>
    <w:rsid w:val="1DB835A9"/>
    <w:rsid w:val="1DC254A8"/>
    <w:rsid w:val="1DC603E1"/>
    <w:rsid w:val="1DEC45ED"/>
    <w:rsid w:val="1DF2745E"/>
    <w:rsid w:val="1DF71982"/>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B032D"/>
    <w:rsid w:val="1E8B7AD0"/>
    <w:rsid w:val="1E8E3E30"/>
    <w:rsid w:val="1E9D4737"/>
    <w:rsid w:val="1E9D55A8"/>
    <w:rsid w:val="1EA11D29"/>
    <w:rsid w:val="1EA13E87"/>
    <w:rsid w:val="1EA73541"/>
    <w:rsid w:val="1EAF4E87"/>
    <w:rsid w:val="1EB50D64"/>
    <w:rsid w:val="1EB774F1"/>
    <w:rsid w:val="1EBA43DC"/>
    <w:rsid w:val="1EBF5044"/>
    <w:rsid w:val="1EC11B39"/>
    <w:rsid w:val="1EC80437"/>
    <w:rsid w:val="1ED15DFD"/>
    <w:rsid w:val="1ED874EC"/>
    <w:rsid w:val="1ED94E25"/>
    <w:rsid w:val="1EDB6C5F"/>
    <w:rsid w:val="1EE36B24"/>
    <w:rsid w:val="1EE4433F"/>
    <w:rsid w:val="1EE6740D"/>
    <w:rsid w:val="1EEC1621"/>
    <w:rsid w:val="1EED7A29"/>
    <w:rsid w:val="1F0D14F3"/>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83562C"/>
    <w:rsid w:val="1F8A5F10"/>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F6A59"/>
    <w:rsid w:val="21306305"/>
    <w:rsid w:val="21330562"/>
    <w:rsid w:val="21361B20"/>
    <w:rsid w:val="213D54AD"/>
    <w:rsid w:val="214169BB"/>
    <w:rsid w:val="2144141D"/>
    <w:rsid w:val="214B1974"/>
    <w:rsid w:val="214F4863"/>
    <w:rsid w:val="21504A40"/>
    <w:rsid w:val="215F7E39"/>
    <w:rsid w:val="2163647D"/>
    <w:rsid w:val="216C54DE"/>
    <w:rsid w:val="216E4095"/>
    <w:rsid w:val="217C7971"/>
    <w:rsid w:val="217D44BC"/>
    <w:rsid w:val="218F61F1"/>
    <w:rsid w:val="21936BCB"/>
    <w:rsid w:val="219619F8"/>
    <w:rsid w:val="219842E4"/>
    <w:rsid w:val="21997056"/>
    <w:rsid w:val="219B2AEE"/>
    <w:rsid w:val="219D3F2A"/>
    <w:rsid w:val="21AA5245"/>
    <w:rsid w:val="21AB4F6A"/>
    <w:rsid w:val="21AB77F7"/>
    <w:rsid w:val="21AD30AE"/>
    <w:rsid w:val="21B50781"/>
    <w:rsid w:val="21B87C47"/>
    <w:rsid w:val="21BF03BC"/>
    <w:rsid w:val="21BF480E"/>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A0362"/>
    <w:rsid w:val="22AA773F"/>
    <w:rsid w:val="22B059F5"/>
    <w:rsid w:val="22B06BDB"/>
    <w:rsid w:val="22B63FB8"/>
    <w:rsid w:val="22BA2D5C"/>
    <w:rsid w:val="22BA6F2B"/>
    <w:rsid w:val="22BC7DF2"/>
    <w:rsid w:val="22BD19A6"/>
    <w:rsid w:val="22BD504B"/>
    <w:rsid w:val="22D41540"/>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43296"/>
    <w:rsid w:val="232A4513"/>
    <w:rsid w:val="232A7369"/>
    <w:rsid w:val="232C27B2"/>
    <w:rsid w:val="232C343E"/>
    <w:rsid w:val="232E7AA0"/>
    <w:rsid w:val="232F4B8E"/>
    <w:rsid w:val="233027B0"/>
    <w:rsid w:val="233779B4"/>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90760E"/>
    <w:rsid w:val="239130F2"/>
    <w:rsid w:val="239B728F"/>
    <w:rsid w:val="239D405B"/>
    <w:rsid w:val="23A06FB8"/>
    <w:rsid w:val="23AE6E9E"/>
    <w:rsid w:val="23B94969"/>
    <w:rsid w:val="23BD6F6C"/>
    <w:rsid w:val="23C62FD3"/>
    <w:rsid w:val="23C80F4A"/>
    <w:rsid w:val="23CE5D21"/>
    <w:rsid w:val="23D160BB"/>
    <w:rsid w:val="23D2612A"/>
    <w:rsid w:val="23D33566"/>
    <w:rsid w:val="23D53925"/>
    <w:rsid w:val="23D9762E"/>
    <w:rsid w:val="23DF2C6B"/>
    <w:rsid w:val="23E173A1"/>
    <w:rsid w:val="23E3610D"/>
    <w:rsid w:val="23E52298"/>
    <w:rsid w:val="23F06611"/>
    <w:rsid w:val="24090775"/>
    <w:rsid w:val="240A6080"/>
    <w:rsid w:val="240E5D2B"/>
    <w:rsid w:val="24137B5B"/>
    <w:rsid w:val="24176341"/>
    <w:rsid w:val="24194B93"/>
    <w:rsid w:val="241E1F2D"/>
    <w:rsid w:val="24211333"/>
    <w:rsid w:val="242461D7"/>
    <w:rsid w:val="24246A60"/>
    <w:rsid w:val="24255B0A"/>
    <w:rsid w:val="242778EB"/>
    <w:rsid w:val="242A43E1"/>
    <w:rsid w:val="242C04D9"/>
    <w:rsid w:val="242E2FF6"/>
    <w:rsid w:val="242E7ECB"/>
    <w:rsid w:val="243E6A2B"/>
    <w:rsid w:val="24401E98"/>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70648"/>
    <w:rsid w:val="24AC41BF"/>
    <w:rsid w:val="24B631A8"/>
    <w:rsid w:val="24B93780"/>
    <w:rsid w:val="24BD38BA"/>
    <w:rsid w:val="24C0685F"/>
    <w:rsid w:val="24CD6DBE"/>
    <w:rsid w:val="24D20A06"/>
    <w:rsid w:val="24D51CDF"/>
    <w:rsid w:val="24E57853"/>
    <w:rsid w:val="24E77BE6"/>
    <w:rsid w:val="24F17428"/>
    <w:rsid w:val="250253B9"/>
    <w:rsid w:val="250C5C6A"/>
    <w:rsid w:val="25165BAC"/>
    <w:rsid w:val="25176627"/>
    <w:rsid w:val="251E0656"/>
    <w:rsid w:val="252053F9"/>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E0BEA"/>
    <w:rsid w:val="256343AC"/>
    <w:rsid w:val="25645072"/>
    <w:rsid w:val="256777BF"/>
    <w:rsid w:val="25771B32"/>
    <w:rsid w:val="257C1A72"/>
    <w:rsid w:val="257C76CA"/>
    <w:rsid w:val="257F18B5"/>
    <w:rsid w:val="25805FF5"/>
    <w:rsid w:val="25880457"/>
    <w:rsid w:val="258A3283"/>
    <w:rsid w:val="258E66DC"/>
    <w:rsid w:val="258F15BB"/>
    <w:rsid w:val="259231BD"/>
    <w:rsid w:val="25A77DD4"/>
    <w:rsid w:val="25AD3F3E"/>
    <w:rsid w:val="25AE0C1E"/>
    <w:rsid w:val="25BB6C64"/>
    <w:rsid w:val="25C87522"/>
    <w:rsid w:val="25C97301"/>
    <w:rsid w:val="25CC4C1C"/>
    <w:rsid w:val="25CD7961"/>
    <w:rsid w:val="25D33C43"/>
    <w:rsid w:val="25D64403"/>
    <w:rsid w:val="25EB7CD4"/>
    <w:rsid w:val="25F04B7D"/>
    <w:rsid w:val="25F51596"/>
    <w:rsid w:val="25F67042"/>
    <w:rsid w:val="26071C55"/>
    <w:rsid w:val="260A55DA"/>
    <w:rsid w:val="260B255C"/>
    <w:rsid w:val="2611495B"/>
    <w:rsid w:val="2618762A"/>
    <w:rsid w:val="26217848"/>
    <w:rsid w:val="2625247E"/>
    <w:rsid w:val="262E20E8"/>
    <w:rsid w:val="262E34C1"/>
    <w:rsid w:val="263E0775"/>
    <w:rsid w:val="2640682F"/>
    <w:rsid w:val="26472F6E"/>
    <w:rsid w:val="264F2FA3"/>
    <w:rsid w:val="26510DB8"/>
    <w:rsid w:val="26531A21"/>
    <w:rsid w:val="265A4DDA"/>
    <w:rsid w:val="266239C5"/>
    <w:rsid w:val="26626905"/>
    <w:rsid w:val="26667EB2"/>
    <w:rsid w:val="266B1FB8"/>
    <w:rsid w:val="267B7FD0"/>
    <w:rsid w:val="267E518B"/>
    <w:rsid w:val="26872779"/>
    <w:rsid w:val="26874AF8"/>
    <w:rsid w:val="2689029B"/>
    <w:rsid w:val="26993F8A"/>
    <w:rsid w:val="269B3F13"/>
    <w:rsid w:val="269C594C"/>
    <w:rsid w:val="26A17EEF"/>
    <w:rsid w:val="26A4288C"/>
    <w:rsid w:val="26A608EC"/>
    <w:rsid w:val="26A63366"/>
    <w:rsid w:val="26A968B5"/>
    <w:rsid w:val="26AC5BFD"/>
    <w:rsid w:val="26B9766D"/>
    <w:rsid w:val="26BA59F2"/>
    <w:rsid w:val="26BD1ECD"/>
    <w:rsid w:val="26C36DE5"/>
    <w:rsid w:val="26C9404D"/>
    <w:rsid w:val="26CD53A8"/>
    <w:rsid w:val="26D323BB"/>
    <w:rsid w:val="26D45590"/>
    <w:rsid w:val="26DB67F4"/>
    <w:rsid w:val="26E53AE2"/>
    <w:rsid w:val="26EB2849"/>
    <w:rsid w:val="26F40E3F"/>
    <w:rsid w:val="26F40EBD"/>
    <w:rsid w:val="26F85687"/>
    <w:rsid w:val="26F973AB"/>
    <w:rsid w:val="26FA2DE3"/>
    <w:rsid w:val="26FF74CD"/>
    <w:rsid w:val="27003A4A"/>
    <w:rsid w:val="270404E8"/>
    <w:rsid w:val="27125B0D"/>
    <w:rsid w:val="27130E1A"/>
    <w:rsid w:val="271A3CFE"/>
    <w:rsid w:val="27222699"/>
    <w:rsid w:val="27240467"/>
    <w:rsid w:val="272A3F42"/>
    <w:rsid w:val="273216D6"/>
    <w:rsid w:val="273D1CBA"/>
    <w:rsid w:val="27462901"/>
    <w:rsid w:val="274730E2"/>
    <w:rsid w:val="2749419F"/>
    <w:rsid w:val="274A7B1A"/>
    <w:rsid w:val="275439E1"/>
    <w:rsid w:val="275658F1"/>
    <w:rsid w:val="27621C7A"/>
    <w:rsid w:val="276320D7"/>
    <w:rsid w:val="276F3D3A"/>
    <w:rsid w:val="27744B4E"/>
    <w:rsid w:val="278A6416"/>
    <w:rsid w:val="279408D2"/>
    <w:rsid w:val="279A2ED3"/>
    <w:rsid w:val="27A23025"/>
    <w:rsid w:val="27A46397"/>
    <w:rsid w:val="27B02558"/>
    <w:rsid w:val="27B03EC1"/>
    <w:rsid w:val="27B91021"/>
    <w:rsid w:val="27C06D17"/>
    <w:rsid w:val="27C66099"/>
    <w:rsid w:val="27CA7CDA"/>
    <w:rsid w:val="27E30D7E"/>
    <w:rsid w:val="27E43C95"/>
    <w:rsid w:val="27F20EFC"/>
    <w:rsid w:val="27FB11A8"/>
    <w:rsid w:val="27FE4240"/>
    <w:rsid w:val="280008FF"/>
    <w:rsid w:val="28050D91"/>
    <w:rsid w:val="280A73A7"/>
    <w:rsid w:val="280B0292"/>
    <w:rsid w:val="281035C6"/>
    <w:rsid w:val="28140E2A"/>
    <w:rsid w:val="2824417F"/>
    <w:rsid w:val="28255041"/>
    <w:rsid w:val="282B1213"/>
    <w:rsid w:val="283832F0"/>
    <w:rsid w:val="283A1E3E"/>
    <w:rsid w:val="283F0B9A"/>
    <w:rsid w:val="284543A1"/>
    <w:rsid w:val="28553E1D"/>
    <w:rsid w:val="2859475D"/>
    <w:rsid w:val="2866568E"/>
    <w:rsid w:val="28693318"/>
    <w:rsid w:val="286B3B61"/>
    <w:rsid w:val="286D43F4"/>
    <w:rsid w:val="286F5A89"/>
    <w:rsid w:val="28754C0A"/>
    <w:rsid w:val="28765DD5"/>
    <w:rsid w:val="28821314"/>
    <w:rsid w:val="2891501A"/>
    <w:rsid w:val="28937E6D"/>
    <w:rsid w:val="289C154A"/>
    <w:rsid w:val="28A14AC1"/>
    <w:rsid w:val="28A66523"/>
    <w:rsid w:val="28AD2029"/>
    <w:rsid w:val="28AE4FA7"/>
    <w:rsid w:val="28B220F4"/>
    <w:rsid w:val="28B230D9"/>
    <w:rsid w:val="28BD44AE"/>
    <w:rsid w:val="28C075A4"/>
    <w:rsid w:val="28CE2A8C"/>
    <w:rsid w:val="28D139F1"/>
    <w:rsid w:val="28D5169B"/>
    <w:rsid w:val="28DA6C60"/>
    <w:rsid w:val="28DB0A30"/>
    <w:rsid w:val="28E00B52"/>
    <w:rsid w:val="28F33F0D"/>
    <w:rsid w:val="28F72DB8"/>
    <w:rsid w:val="28F91877"/>
    <w:rsid w:val="28F925C2"/>
    <w:rsid w:val="28F95F71"/>
    <w:rsid w:val="28FE6A8A"/>
    <w:rsid w:val="290517ED"/>
    <w:rsid w:val="290753B9"/>
    <w:rsid w:val="291415DC"/>
    <w:rsid w:val="291712DF"/>
    <w:rsid w:val="29192BE8"/>
    <w:rsid w:val="291A0B21"/>
    <w:rsid w:val="291C432F"/>
    <w:rsid w:val="291D21EF"/>
    <w:rsid w:val="29264B1F"/>
    <w:rsid w:val="292A140D"/>
    <w:rsid w:val="292A375F"/>
    <w:rsid w:val="29316984"/>
    <w:rsid w:val="293310A0"/>
    <w:rsid w:val="2938092A"/>
    <w:rsid w:val="293966D9"/>
    <w:rsid w:val="29425246"/>
    <w:rsid w:val="2946144E"/>
    <w:rsid w:val="2946760C"/>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301F6"/>
    <w:rsid w:val="29B85AFC"/>
    <w:rsid w:val="29BB286D"/>
    <w:rsid w:val="29BB74AF"/>
    <w:rsid w:val="29BC2AA4"/>
    <w:rsid w:val="29BF2F72"/>
    <w:rsid w:val="29C37AC4"/>
    <w:rsid w:val="29CD2270"/>
    <w:rsid w:val="29D03220"/>
    <w:rsid w:val="29D0429A"/>
    <w:rsid w:val="29D22D87"/>
    <w:rsid w:val="29D873B9"/>
    <w:rsid w:val="29DA58FD"/>
    <w:rsid w:val="29DB020F"/>
    <w:rsid w:val="29E06591"/>
    <w:rsid w:val="29E64370"/>
    <w:rsid w:val="29E765AE"/>
    <w:rsid w:val="29EB2636"/>
    <w:rsid w:val="29ED4F50"/>
    <w:rsid w:val="29F26903"/>
    <w:rsid w:val="2A06427E"/>
    <w:rsid w:val="2A0F1A72"/>
    <w:rsid w:val="2A0F7591"/>
    <w:rsid w:val="2A13176E"/>
    <w:rsid w:val="2A1723D3"/>
    <w:rsid w:val="2A1C361A"/>
    <w:rsid w:val="2A216713"/>
    <w:rsid w:val="2A220953"/>
    <w:rsid w:val="2A222BC6"/>
    <w:rsid w:val="2A2F350E"/>
    <w:rsid w:val="2A3B063B"/>
    <w:rsid w:val="2A3E15CC"/>
    <w:rsid w:val="2A49761F"/>
    <w:rsid w:val="2A4C74B8"/>
    <w:rsid w:val="2A4F133B"/>
    <w:rsid w:val="2A4F49D1"/>
    <w:rsid w:val="2A500712"/>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C6B23"/>
    <w:rsid w:val="2B19210F"/>
    <w:rsid w:val="2B1D6F4B"/>
    <w:rsid w:val="2B2628D4"/>
    <w:rsid w:val="2B2B5653"/>
    <w:rsid w:val="2B2D1363"/>
    <w:rsid w:val="2B306C2A"/>
    <w:rsid w:val="2B335E16"/>
    <w:rsid w:val="2B3429F1"/>
    <w:rsid w:val="2B3B71ED"/>
    <w:rsid w:val="2B42025A"/>
    <w:rsid w:val="2B450516"/>
    <w:rsid w:val="2B4526E2"/>
    <w:rsid w:val="2B4722C4"/>
    <w:rsid w:val="2B592A46"/>
    <w:rsid w:val="2B5B7165"/>
    <w:rsid w:val="2B611B55"/>
    <w:rsid w:val="2B662258"/>
    <w:rsid w:val="2B686C09"/>
    <w:rsid w:val="2B795BD8"/>
    <w:rsid w:val="2B8759DF"/>
    <w:rsid w:val="2B8B34AB"/>
    <w:rsid w:val="2B914C5E"/>
    <w:rsid w:val="2BA252E6"/>
    <w:rsid w:val="2BA53554"/>
    <w:rsid w:val="2BB0363B"/>
    <w:rsid w:val="2BB44220"/>
    <w:rsid w:val="2BB61EA7"/>
    <w:rsid w:val="2BBA6EF5"/>
    <w:rsid w:val="2BBD5502"/>
    <w:rsid w:val="2BC03979"/>
    <w:rsid w:val="2BC941AF"/>
    <w:rsid w:val="2BDC02CD"/>
    <w:rsid w:val="2BDF4442"/>
    <w:rsid w:val="2BE64A3E"/>
    <w:rsid w:val="2BEC4F7F"/>
    <w:rsid w:val="2BF00C4E"/>
    <w:rsid w:val="2BF01DD3"/>
    <w:rsid w:val="2BF51B27"/>
    <w:rsid w:val="2C005788"/>
    <w:rsid w:val="2C11705A"/>
    <w:rsid w:val="2C1216FD"/>
    <w:rsid w:val="2C1A4267"/>
    <w:rsid w:val="2C1D636E"/>
    <w:rsid w:val="2C1F2C4F"/>
    <w:rsid w:val="2C1F7DED"/>
    <w:rsid w:val="2C2062AE"/>
    <w:rsid w:val="2C253658"/>
    <w:rsid w:val="2C2F1705"/>
    <w:rsid w:val="2C31232B"/>
    <w:rsid w:val="2C395B9E"/>
    <w:rsid w:val="2C3B4053"/>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B0557"/>
    <w:rsid w:val="2C9A28D3"/>
    <w:rsid w:val="2CBC4209"/>
    <w:rsid w:val="2CC12D54"/>
    <w:rsid w:val="2CC9742A"/>
    <w:rsid w:val="2CCB3003"/>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306B85"/>
    <w:rsid w:val="2D313196"/>
    <w:rsid w:val="2D323D75"/>
    <w:rsid w:val="2D3F06B2"/>
    <w:rsid w:val="2D400A9F"/>
    <w:rsid w:val="2D540857"/>
    <w:rsid w:val="2D590555"/>
    <w:rsid w:val="2D726428"/>
    <w:rsid w:val="2D770975"/>
    <w:rsid w:val="2D7A06F1"/>
    <w:rsid w:val="2D8151A4"/>
    <w:rsid w:val="2DA02E9C"/>
    <w:rsid w:val="2DAC4521"/>
    <w:rsid w:val="2DBB1852"/>
    <w:rsid w:val="2DBF0C3E"/>
    <w:rsid w:val="2DBF1601"/>
    <w:rsid w:val="2DBF4C3A"/>
    <w:rsid w:val="2DC464AC"/>
    <w:rsid w:val="2DD06A7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B21B3"/>
    <w:rsid w:val="2E553370"/>
    <w:rsid w:val="2E5608F9"/>
    <w:rsid w:val="2E570E04"/>
    <w:rsid w:val="2E59206F"/>
    <w:rsid w:val="2E601EB6"/>
    <w:rsid w:val="2E6703F9"/>
    <w:rsid w:val="2E6B29AA"/>
    <w:rsid w:val="2E6F4813"/>
    <w:rsid w:val="2E705752"/>
    <w:rsid w:val="2E7622E7"/>
    <w:rsid w:val="2E791B9C"/>
    <w:rsid w:val="2E7A5E34"/>
    <w:rsid w:val="2E7B51F7"/>
    <w:rsid w:val="2E7B65BB"/>
    <w:rsid w:val="2E855C37"/>
    <w:rsid w:val="2E8863A8"/>
    <w:rsid w:val="2E8B3A26"/>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DC714E"/>
    <w:rsid w:val="2EEA307E"/>
    <w:rsid w:val="2EEF6737"/>
    <w:rsid w:val="2EF276DC"/>
    <w:rsid w:val="2EF53C20"/>
    <w:rsid w:val="2EFC5DDD"/>
    <w:rsid w:val="2F002CCF"/>
    <w:rsid w:val="2F0160A3"/>
    <w:rsid w:val="2F18561C"/>
    <w:rsid w:val="2F1A491A"/>
    <w:rsid w:val="2F1C3DF5"/>
    <w:rsid w:val="2F2960CC"/>
    <w:rsid w:val="2F2F3D52"/>
    <w:rsid w:val="2F3B7B8B"/>
    <w:rsid w:val="2F3D481A"/>
    <w:rsid w:val="2F407763"/>
    <w:rsid w:val="2F417C99"/>
    <w:rsid w:val="2F44254B"/>
    <w:rsid w:val="2F4530B9"/>
    <w:rsid w:val="2F4B7821"/>
    <w:rsid w:val="2F526911"/>
    <w:rsid w:val="2F5741FD"/>
    <w:rsid w:val="2F57587A"/>
    <w:rsid w:val="2F59227E"/>
    <w:rsid w:val="2F5E1A24"/>
    <w:rsid w:val="2F615954"/>
    <w:rsid w:val="2F6324D7"/>
    <w:rsid w:val="2F712CF7"/>
    <w:rsid w:val="2F726B1A"/>
    <w:rsid w:val="2F7B54EA"/>
    <w:rsid w:val="2F805714"/>
    <w:rsid w:val="2F8640C4"/>
    <w:rsid w:val="2F8E5F5C"/>
    <w:rsid w:val="2F921FAC"/>
    <w:rsid w:val="2FA21231"/>
    <w:rsid w:val="2FAD4759"/>
    <w:rsid w:val="2FAD5866"/>
    <w:rsid w:val="2FB4059E"/>
    <w:rsid w:val="2FB46FC7"/>
    <w:rsid w:val="2FB91323"/>
    <w:rsid w:val="2FC6643E"/>
    <w:rsid w:val="2FCA0967"/>
    <w:rsid w:val="2FCE6A6F"/>
    <w:rsid w:val="2FD7115C"/>
    <w:rsid w:val="2FD84674"/>
    <w:rsid w:val="2FDB17E1"/>
    <w:rsid w:val="2FE20568"/>
    <w:rsid w:val="2FE37171"/>
    <w:rsid w:val="2FF117AD"/>
    <w:rsid w:val="2FF17999"/>
    <w:rsid w:val="2FF335AC"/>
    <w:rsid w:val="2FF40BAE"/>
    <w:rsid w:val="2FF95633"/>
    <w:rsid w:val="2FFD391C"/>
    <w:rsid w:val="30010F70"/>
    <w:rsid w:val="300F7F13"/>
    <w:rsid w:val="30151A88"/>
    <w:rsid w:val="301C0A49"/>
    <w:rsid w:val="301E3C00"/>
    <w:rsid w:val="302757BF"/>
    <w:rsid w:val="302E1CAD"/>
    <w:rsid w:val="302F0C7E"/>
    <w:rsid w:val="30354430"/>
    <w:rsid w:val="303F616B"/>
    <w:rsid w:val="3042736A"/>
    <w:rsid w:val="3045713F"/>
    <w:rsid w:val="30486EA7"/>
    <w:rsid w:val="30500A5C"/>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D1F98"/>
    <w:rsid w:val="313A7B85"/>
    <w:rsid w:val="313E22A6"/>
    <w:rsid w:val="31412F85"/>
    <w:rsid w:val="31454E97"/>
    <w:rsid w:val="314A019C"/>
    <w:rsid w:val="314E27D6"/>
    <w:rsid w:val="31514FC5"/>
    <w:rsid w:val="31584385"/>
    <w:rsid w:val="315D7DEC"/>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F20023"/>
    <w:rsid w:val="31F31FF7"/>
    <w:rsid w:val="31F536F7"/>
    <w:rsid w:val="31FA7AEE"/>
    <w:rsid w:val="31FB60C5"/>
    <w:rsid w:val="3209100C"/>
    <w:rsid w:val="321E250B"/>
    <w:rsid w:val="32226597"/>
    <w:rsid w:val="322A5516"/>
    <w:rsid w:val="322C6DC4"/>
    <w:rsid w:val="3238698E"/>
    <w:rsid w:val="324968A9"/>
    <w:rsid w:val="324C11A1"/>
    <w:rsid w:val="324F1DD8"/>
    <w:rsid w:val="32515BC8"/>
    <w:rsid w:val="32544043"/>
    <w:rsid w:val="325614E5"/>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46A84"/>
    <w:rsid w:val="329747D6"/>
    <w:rsid w:val="329B3044"/>
    <w:rsid w:val="32AF5A06"/>
    <w:rsid w:val="32B22C9D"/>
    <w:rsid w:val="32BA631C"/>
    <w:rsid w:val="32BC6631"/>
    <w:rsid w:val="32C05B65"/>
    <w:rsid w:val="32C6418D"/>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3A0536"/>
    <w:rsid w:val="333E0FE1"/>
    <w:rsid w:val="333F4C47"/>
    <w:rsid w:val="334D7767"/>
    <w:rsid w:val="33610DDA"/>
    <w:rsid w:val="3362171F"/>
    <w:rsid w:val="3366319E"/>
    <w:rsid w:val="336C2B69"/>
    <w:rsid w:val="337009B5"/>
    <w:rsid w:val="337333AD"/>
    <w:rsid w:val="33767D1F"/>
    <w:rsid w:val="337F446B"/>
    <w:rsid w:val="338E29B0"/>
    <w:rsid w:val="338F74B8"/>
    <w:rsid w:val="33907648"/>
    <w:rsid w:val="33924A39"/>
    <w:rsid w:val="3397281E"/>
    <w:rsid w:val="339902E6"/>
    <w:rsid w:val="339D35FC"/>
    <w:rsid w:val="33A156DE"/>
    <w:rsid w:val="33B52233"/>
    <w:rsid w:val="33B70359"/>
    <w:rsid w:val="33BA1B32"/>
    <w:rsid w:val="33BF7141"/>
    <w:rsid w:val="33CB205A"/>
    <w:rsid w:val="33D451B9"/>
    <w:rsid w:val="33E20DF0"/>
    <w:rsid w:val="33E570DD"/>
    <w:rsid w:val="33EA5517"/>
    <w:rsid w:val="33EE5E44"/>
    <w:rsid w:val="33F509C2"/>
    <w:rsid w:val="33F81D16"/>
    <w:rsid w:val="33FA2099"/>
    <w:rsid w:val="33FC464A"/>
    <w:rsid w:val="33FE4E44"/>
    <w:rsid w:val="34004C51"/>
    <w:rsid w:val="34087429"/>
    <w:rsid w:val="340B5F03"/>
    <w:rsid w:val="3411600B"/>
    <w:rsid w:val="341315B5"/>
    <w:rsid w:val="34147AA7"/>
    <w:rsid w:val="34151CC9"/>
    <w:rsid w:val="341808C3"/>
    <w:rsid w:val="34182B66"/>
    <w:rsid w:val="341E635E"/>
    <w:rsid w:val="34260D3D"/>
    <w:rsid w:val="342D3CE2"/>
    <w:rsid w:val="34343D6C"/>
    <w:rsid w:val="34347DC5"/>
    <w:rsid w:val="34380493"/>
    <w:rsid w:val="34463967"/>
    <w:rsid w:val="344C08D2"/>
    <w:rsid w:val="345543D1"/>
    <w:rsid w:val="34564E8B"/>
    <w:rsid w:val="345A1F55"/>
    <w:rsid w:val="345A7367"/>
    <w:rsid w:val="345D2CD0"/>
    <w:rsid w:val="346C0AEA"/>
    <w:rsid w:val="3473748E"/>
    <w:rsid w:val="347F540F"/>
    <w:rsid w:val="34863322"/>
    <w:rsid w:val="34885DB3"/>
    <w:rsid w:val="348F0ED3"/>
    <w:rsid w:val="348F7A0E"/>
    <w:rsid w:val="349A0B7D"/>
    <w:rsid w:val="34A851E8"/>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F2166"/>
    <w:rsid w:val="3503286C"/>
    <w:rsid w:val="350A773D"/>
    <w:rsid w:val="350B69C5"/>
    <w:rsid w:val="350F2D16"/>
    <w:rsid w:val="351C075B"/>
    <w:rsid w:val="351E33A2"/>
    <w:rsid w:val="35200E70"/>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62F9E"/>
    <w:rsid w:val="35581BA8"/>
    <w:rsid w:val="355B280E"/>
    <w:rsid w:val="355B3BD4"/>
    <w:rsid w:val="355D687A"/>
    <w:rsid w:val="356161F3"/>
    <w:rsid w:val="35691707"/>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B5D7D"/>
    <w:rsid w:val="35B31B82"/>
    <w:rsid w:val="35C154C0"/>
    <w:rsid w:val="35C7584B"/>
    <w:rsid w:val="35D2581D"/>
    <w:rsid w:val="35D31DE1"/>
    <w:rsid w:val="35D801CA"/>
    <w:rsid w:val="35DD2AEE"/>
    <w:rsid w:val="35E425DA"/>
    <w:rsid w:val="35EA6509"/>
    <w:rsid w:val="35ED04DC"/>
    <w:rsid w:val="35F44E5C"/>
    <w:rsid w:val="35F45994"/>
    <w:rsid w:val="3602050E"/>
    <w:rsid w:val="36101A49"/>
    <w:rsid w:val="36163688"/>
    <w:rsid w:val="361A2F27"/>
    <w:rsid w:val="36265F04"/>
    <w:rsid w:val="36266913"/>
    <w:rsid w:val="36297754"/>
    <w:rsid w:val="362F3A87"/>
    <w:rsid w:val="363210F7"/>
    <w:rsid w:val="363F4D43"/>
    <w:rsid w:val="3640112F"/>
    <w:rsid w:val="36407BF2"/>
    <w:rsid w:val="36486576"/>
    <w:rsid w:val="364A08D8"/>
    <w:rsid w:val="364B2312"/>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E44B4"/>
    <w:rsid w:val="36A312B2"/>
    <w:rsid w:val="36A9265A"/>
    <w:rsid w:val="36A9393B"/>
    <w:rsid w:val="36AA239C"/>
    <w:rsid w:val="36B121C7"/>
    <w:rsid w:val="36B2486C"/>
    <w:rsid w:val="36B307B1"/>
    <w:rsid w:val="36BA14F4"/>
    <w:rsid w:val="36C45C2A"/>
    <w:rsid w:val="36D009E5"/>
    <w:rsid w:val="36D27C18"/>
    <w:rsid w:val="36D512A9"/>
    <w:rsid w:val="36D934D3"/>
    <w:rsid w:val="36D94280"/>
    <w:rsid w:val="36DE2053"/>
    <w:rsid w:val="36E07ED3"/>
    <w:rsid w:val="36F03F0E"/>
    <w:rsid w:val="36F414F3"/>
    <w:rsid w:val="36F902E0"/>
    <w:rsid w:val="37002C93"/>
    <w:rsid w:val="370974B4"/>
    <w:rsid w:val="371A5A8E"/>
    <w:rsid w:val="371B03AE"/>
    <w:rsid w:val="371E6151"/>
    <w:rsid w:val="37277663"/>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40F0B"/>
    <w:rsid w:val="378772DD"/>
    <w:rsid w:val="378A731A"/>
    <w:rsid w:val="378E3617"/>
    <w:rsid w:val="37931A90"/>
    <w:rsid w:val="37A4082B"/>
    <w:rsid w:val="37A4627C"/>
    <w:rsid w:val="37A530D5"/>
    <w:rsid w:val="37A643C8"/>
    <w:rsid w:val="37AE534B"/>
    <w:rsid w:val="37AF0370"/>
    <w:rsid w:val="37B1214B"/>
    <w:rsid w:val="37B336FE"/>
    <w:rsid w:val="37B5292C"/>
    <w:rsid w:val="37BA6351"/>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B2EED"/>
    <w:rsid w:val="38463F5F"/>
    <w:rsid w:val="384C2D57"/>
    <w:rsid w:val="38557E21"/>
    <w:rsid w:val="3856501D"/>
    <w:rsid w:val="38590DD6"/>
    <w:rsid w:val="385F47DB"/>
    <w:rsid w:val="386777DB"/>
    <w:rsid w:val="38693A96"/>
    <w:rsid w:val="386A1921"/>
    <w:rsid w:val="386B38FB"/>
    <w:rsid w:val="38775820"/>
    <w:rsid w:val="387F0A30"/>
    <w:rsid w:val="388574CD"/>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C84FBF"/>
    <w:rsid w:val="38D05F26"/>
    <w:rsid w:val="38D124F5"/>
    <w:rsid w:val="38D504F4"/>
    <w:rsid w:val="38D95A84"/>
    <w:rsid w:val="38E11AA1"/>
    <w:rsid w:val="38E45926"/>
    <w:rsid w:val="38E46191"/>
    <w:rsid w:val="38EB7945"/>
    <w:rsid w:val="38EC260C"/>
    <w:rsid w:val="38F50C85"/>
    <w:rsid w:val="39065A02"/>
    <w:rsid w:val="39105718"/>
    <w:rsid w:val="392B6A4C"/>
    <w:rsid w:val="393232FB"/>
    <w:rsid w:val="393544DD"/>
    <w:rsid w:val="393962EC"/>
    <w:rsid w:val="393F6CD7"/>
    <w:rsid w:val="39457868"/>
    <w:rsid w:val="39462EDC"/>
    <w:rsid w:val="394935B8"/>
    <w:rsid w:val="394C557A"/>
    <w:rsid w:val="3952190F"/>
    <w:rsid w:val="395753F2"/>
    <w:rsid w:val="395811AF"/>
    <w:rsid w:val="395D360D"/>
    <w:rsid w:val="39676A41"/>
    <w:rsid w:val="39686D44"/>
    <w:rsid w:val="39695DEF"/>
    <w:rsid w:val="39762B94"/>
    <w:rsid w:val="397E700C"/>
    <w:rsid w:val="39834074"/>
    <w:rsid w:val="39885108"/>
    <w:rsid w:val="398A2308"/>
    <w:rsid w:val="39907940"/>
    <w:rsid w:val="399602F5"/>
    <w:rsid w:val="399B5B0D"/>
    <w:rsid w:val="39A05979"/>
    <w:rsid w:val="39A90F14"/>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237175"/>
    <w:rsid w:val="3A264A9F"/>
    <w:rsid w:val="3A2B2AA6"/>
    <w:rsid w:val="3A2E67B0"/>
    <w:rsid w:val="3A443D4B"/>
    <w:rsid w:val="3A543180"/>
    <w:rsid w:val="3A616CAD"/>
    <w:rsid w:val="3A711C68"/>
    <w:rsid w:val="3A7927E8"/>
    <w:rsid w:val="3A796E46"/>
    <w:rsid w:val="3A7C159F"/>
    <w:rsid w:val="3A8B3C77"/>
    <w:rsid w:val="3A971F5B"/>
    <w:rsid w:val="3A9A224E"/>
    <w:rsid w:val="3A9C1F8C"/>
    <w:rsid w:val="3A9D2551"/>
    <w:rsid w:val="3AA05C74"/>
    <w:rsid w:val="3AA15A8E"/>
    <w:rsid w:val="3AA90278"/>
    <w:rsid w:val="3AA97F70"/>
    <w:rsid w:val="3AAC45FD"/>
    <w:rsid w:val="3AB2580E"/>
    <w:rsid w:val="3AB26A14"/>
    <w:rsid w:val="3AB94248"/>
    <w:rsid w:val="3ABE76C3"/>
    <w:rsid w:val="3ABE7ADC"/>
    <w:rsid w:val="3ABF42F5"/>
    <w:rsid w:val="3ACE7D16"/>
    <w:rsid w:val="3AD73D23"/>
    <w:rsid w:val="3AEE596A"/>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908B6"/>
    <w:rsid w:val="3B2D161A"/>
    <w:rsid w:val="3B2F1534"/>
    <w:rsid w:val="3B3A132E"/>
    <w:rsid w:val="3B456D7F"/>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40BDF"/>
    <w:rsid w:val="3BDB4BB2"/>
    <w:rsid w:val="3BDE5F43"/>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B0B4B"/>
    <w:rsid w:val="3C3D016E"/>
    <w:rsid w:val="3C4864AA"/>
    <w:rsid w:val="3C49796D"/>
    <w:rsid w:val="3C4F7D80"/>
    <w:rsid w:val="3C591787"/>
    <w:rsid w:val="3C64689F"/>
    <w:rsid w:val="3C6E7D4D"/>
    <w:rsid w:val="3C740DAA"/>
    <w:rsid w:val="3C750E34"/>
    <w:rsid w:val="3C7E65EC"/>
    <w:rsid w:val="3C812838"/>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5A0F"/>
    <w:rsid w:val="3CBF7818"/>
    <w:rsid w:val="3CC26B63"/>
    <w:rsid w:val="3CCC4D4D"/>
    <w:rsid w:val="3CCE0448"/>
    <w:rsid w:val="3CD71E34"/>
    <w:rsid w:val="3CD93A3D"/>
    <w:rsid w:val="3CDB5D82"/>
    <w:rsid w:val="3CDE394C"/>
    <w:rsid w:val="3CE54B9F"/>
    <w:rsid w:val="3CE86761"/>
    <w:rsid w:val="3CEC51B9"/>
    <w:rsid w:val="3CF619DB"/>
    <w:rsid w:val="3CF86E9C"/>
    <w:rsid w:val="3CFD37E7"/>
    <w:rsid w:val="3CFE44BF"/>
    <w:rsid w:val="3D01412D"/>
    <w:rsid w:val="3D035272"/>
    <w:rsid w:val="3D0B7E6F"/>
    <w:rsid w:val="3D0F1231"/>
    <w:rsid w:val="3D163A6F"/>
    <w:rsid w:val="3D184661"/>
    <w:rsid w:val="3D1D769F"/>
    <w:rsid w:val="3D200D7C"/>
    <w:rsid w:val="3D233D0C"/>
    <w:rsid w:val="3D272F2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66A1"/>
    <w:rsid w:val="3E8E6C82"/>
    <w:rsid w:val="3E942719"/>
    <w:rsid w:val="3E943FDD"/>
    <w:rsid w:val="3E95645F"/>
    <w:rsid w:val="3E9A19C5"/>
    <w:rsid w:val="3E9E1F00"/>
    <w:rsid w:val="3E9E3078"/>
    <w:rsid w:val="3EAC3BDD"/>
    <w:rsid w:val="3EB767A1"/>
    <w:rsid w:val="3EBB7EC0"/>
    <w:rsid w:val="3EC055C8"/>
    <w:rsid w:val="3EC31440"/>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6D23"/>
    <w:rsid w:val="3F6B3632"/>
    <w:rsid w:val="3F742249"/>
    <w:rsid w:val="3F776E0A"/>
    <w:rsid w:val="3F8978E2"/>
    <w:rsid w:val="3F952814"/>
    <w:rsid w:val="3F9C0821"/>
    <w:rsid w:val="3F9C213C"/>
    <w:rsid w:val="3FA41C63"/>
    <w:rsid w:val="3FAB100B"/>
    <w:rsid w:val="3FAB3D87"/>
    <w:rsid w:val="3FAB41A2"/>
    <w:rsid w:val="3FAE47F6"/>
    <w:rsid w:val="3FB03D8B"/>
    <w:rsid w:val="3FB77F5A"/>
    <w:rsid w:val="3FCF604C"/>
    <w:rsid w:val="3FD210AC"/>
    <w:rsid w:val="3FD53CFE"/>
    <w:rsid w:val="3FD9316A"/>
    <w:rsid w:val="3FE1096B"/>
    <w:rsid w:val="3FE210C1"/>
    <w:rsid w:val="3FEB1C22"/>
    <w:rsid w:val="3FEE2117"/>
    <w:rsid w:val="3FFA58A6"/>
    <w:rsid w:val="3FFA5C63"/>
    <w:rsid w:val="40073561"/>
    <w:rsid w:val="400A1CFC"/>
    <w:rsid w:val="401D6DEE"/>
    <w:rsid w:val="40201634"/>
    <w:rsid w:val="402079EB"/>
    <w:rsid w:val="40372C35"/>
    <w:rsid w:val="403870E4"/>
    <w:rsid w:val="403D2472"/>
    <w:rsid w:val="403D7C5C"/>
    <w:rsid w:val="40400533"/>
    <w:rsid w:val="4048358D"/>
    <w:rsid w:val="4049754C"/>
    <w:rsid w:val="404B2521"/>
    <w:rsid w:val="404F7DEB"/>
    <w:rsid w:val="40572DA6"/>
    <w:rsid w:val="405A424E"/>
    <w:rsid w:val="406D461C"/>
    <w:rsid w:val="406F7D87"/>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B1BAB"/>
    <w:rsid w:val="41434504"/>
    <w:rsid w:val="4149456B"/>
    <w:rsid w:val="414F41D7"/>
    <w:rsid w:val="414F7876"/>
    <w:rsid w:val="41515CEC"/>
    <w:rsid w:val="41546D5F"/>
    <w:rsid w:val="41583B8B"/>
    <w:rsid w:val="415A0FEF"/>
    <w:rsid w:val="415A6EFE"/>
    <w:rsid w:val="41604437"/>
    <w:rsid w:val="416279BA"/>
    <w:rsid w:val="41653B51"/>
    <w:rsid w:val="416655C0"/>
    <w:rsid w:val="416C15E7"/>
    <w:rsid w:val="416E039C"/>
    <w:rsid w:val="416E1B43"/>
    <w:rsid w:val="417727AB"/>
    <w:rsid w:val="417F7393"/>
    <w:rsid w:val="41800377"/>
    <w:rsid w:val="41804025"/>
    <w:rsid w:val="418B26ED"/>
    <w:rsid w:val="41931531"/>
    <w:rsid w:val="41986119"/>
    <w:rsid w:val="419B3B43"/>
    <w:rsid w:val="41A63744"/>
    <w:rsid w:val="41A85E90"/>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6368B"/>
    <w:rsid w:val="41F04C42"/>
    <w:rsid w:val="41F07014"/>
    <w:rsid w:val="41F24303"/>
    <w:rsid w:val="41F52080"/>
    <w:rsid w:val="41F94D40"/>
    <w:rsid w:val="42001B5D"/>
    <w:rsid w:val="420850A2"/>
    <w:rsid w:val="42097561"/>
    <w:rsid w:val="4214724C"/>
    <w:rsid w:val="421555B3"/>
    <w:rsid w:val="421B1059"/>
    <w:rsid w:val="422370F9"/>
    <w:rsid w:val="42294221"/>
    <w:rsid w:val="422C32BD"/>
    <w:rsid w:val="422E207E"/>
    <w:rsid w:val="423038F8"/>
    <w:rsid w:val="4238424D"/>
    <w:rsid w:val="424255E1"/>
    <w:rsid w:val="424A277B"/>
    <w:rsid w:val="424C388F"/>
    <w:rsid w:val="424C701C"/>
    <w:rsid w:val="42552CD5"/>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50044"/>
    <w:rsid w:val="42A87389"/>
    <w:rsid w:val="42B63D6B"/>
    <w:rsid w:val="42B92FAE"/>
    <w:rsid w:val="42C5796D"/>
    <w:rsid w:val="42D02E55"/>
    <w:rsid w:val="42D67001"/>
    <w:rsid w:val="42E06A10"/>
    <w:rsid w:val="42EF51EC"/>
    <w:rsid w:val="42F46A4C"/>
    <w:rsid w:val="42F511BA"/>
    <w:rsid w:val="42F875D5"/>
    <w:rsid w:val="43073BEF"/>
    <w:rsid w:val="430A5FFD"/>
    <w:rsid w:val="43112BE5"/>
    <w:rsid w:val="43120C73"/>
    <w:rsid w:val="431B56C6"/>
    <w:rsid w:val="431C7B04"/>
    <w:rsid w:val="432466AA"/>
    <w:rsid w:val="432E5E21"/>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40C2"/>
    <w:rsid w:val="437D6585"/>
    <w:rsid w:val="438042AD"/>
    <w:rsid w:val="43837C39"/>
    <w:rsid w:val="438B6310"/>
    <w:rsid w:val="439322F0"/>
    <w:rsid w:val="43964600"/>
    <w:rsid w:val="4397231A"/>
    <w:rsid w:val="439C3431"/>
    <w:rsid w:val="439D0E7C"/>
    <w:rsid w:val="43A26A83"/>
    <w:rsid w:val="43A41643"/>
    <w:rsid w:val="43B329A6"/>
    <w:rsid w:val="43C0281C"/>
    <w:rsid w:val="43C02B26"/>
    <w:rsid w:val="43C91C5B"/>
    <w:rsid w:val="43D10A40"/>
    <w:rsid w:val="43D67A91"/>
    <w:rsid w:val="43E21F58"/>
    <w:rsid w:val="43E35EF0"/>
    <w:rsid w:val="43F71BCF"/>
    <w:rsid w:val="43F76F69"/>
    <w:rsid w:val="43F90FED"/>
    <w:rsid w:val="43FC0DB2"/>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70E95"/>
    <w:rsid w:val="458B757C"/>
    <w:rsid w:val="458D679F"/>
    <w:rsid w:val="459026D9"/>
    <w:rsid w:val="45917B8A"/>
    <w:rsid w:val="459B634C"/>
    <w:rsid w:val="459D445E"/>
    <w:rsid w:val="459F2381"/>
    <w:rsid w:val="45A47990"/>
    <w:rsid w:val="45A60E44"/>
    <w:rsid w:val="45A74FA6"/>
    <w:rsid w:val="45B315CE"/>
    <w:rsid w:val="45B5611D"/>
    <w:rsid w:val="45B64B84"/>
    <w:rsid w:val="45BA6033"/>
    <w:rsid w:val="45C85EA2"/>
    <w:rsid w:val="45D9022E"/>
    <w:rsid w:val="45E3021B"/>
    <w:rsid w:val="45E37678"/>
    <w:rsid w:val="45E526A6"/>
    <w:rsid w:val="45E56E31"/>
    <w:rsid w:val="45E66893"/>
    <w:rsid w:val="45E826B2"/>
    <w:rsid w:val="45F4334C"/>
    <w:rsid w:val="460D3781"/>
    <w:rsid w:val="461B7F64"/>
    <w:rsid w:val="461F36F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563E1"/>
    <w:rsid w:val="47167C67"/>
    <w:rsid w:val="47333B1B"/>
    <w:rsid w:val="47351654"/>
    <w:rsid w:val="473D0BD8"/>
    <w:rsid w:val="47457188"/>
    <w:rsid w:val="47561DDC"/>
    <w:rsid w:val="47592D4E"/>
    <w:rsid w:val="47644CFB"/>
    <w:rsid w:val="47666951"/>
    <w:rsid w:val="47683159"/>
    <w:rsid w:val="476A7D07"/>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A20F9"/>
    <w:rsid w:val="47FF3A74"/>
    <w:rsid w:val="480B7A59"/>
    <w:rsid w:val="48111DC2"/>
    <w:rsid w:val="48156BFB"/>
    <w:rsid w:val="481E5F8D"/>
    <w:rsid w:val="48204877"/>
    <w:rsid w:val="482B39B5"/>
    <w:rsid w:val="482D350F"/>
    <w:rsid w:val="483A4006"/>
    <w:rsid w:val="483C2A8C"/>
    <w:rsid w:val="483F5850"/>
    <w:rsid w:val="48424FA1"/>
    <w:rsid w:val="484647AE"/>
    <w:rsid w:val="484F1901"/>
    <w:rsid w:val="485216B9"/>
    <w:rsid w:val="48594C05"/>
    <w:rsid w:val="485D5413"/>
    <w:rsid w:val="485D58DA"/>
    <w:rsid w:val="4864535D"/>
    <w:rsid w:val="487141DB"/>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C218B"/>
    <w:rsid w:val="48EA0E66"/>
    <w:rsid w:val="48F04BA1"/>
    <w:rsid w:val="48F447F8"/>
    <w:rsid w:val="48F612E3"/>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B528B"/>
    <w:rsid w:val="495C3370"/>
    <w:rsid w:val="496409A2"/>
    <w:rsid w:val="496926EA"/>
    <w:rsid w:val="496E6FC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FA57FE"/>
    <w:rsid w:val="4A0238A8"/>
    <w:rsid w:val="4A0573EC"/>
    <w:rsid w:val="4A06116C"/>
    <w:rsid w:val="4A070E8E"/>
    <w:rsid w:val="4A09499E"/>
    <w:rsid w:val="4A14785B"/>
    <w:rsid w:val="4A175A09"/>
    <w:rsid w:val="4A19214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1266"/>
    <w:rsid w:val="4B081F1A"/>
    <w:rsid w:val="4B0D6C0E"/>
    <w:rsid w:val="4B183767"/>
    <w:rsid w:val="4B1C66E8"/>
    <w:rsid w:val="4B205D7D"/>
    <w:rsid w:val="4B28587C"/>
    <w:rsid w:val="4B292683"/>
    <w:rsid w:val="4B294C7C"/>
    <w:rsid w:val="4B376E2E"/>
    <w:rsid w:val="4B385AE2"/>
    <w:rsid w:val="4B387AC6"/>
    <w:rsid w:val="4B3D5656"/>
    <w:rsid w:val="4B3F4861"/>
    <w:rsid w:val="4B475D91"/>
    <w:rsid w:val="4B4C459F"/>
    <w:rsid w:val="4B50566A"/>
    <w:rsid w:val="4B53122B"/>
    <w:rsid w:val="4B571002"/>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5799E"/>
    <w:rsid w:val="4BC456EF"/>
    <w:rsid w:val="4BC647B0"/>
    <w:rsid w:val="4BCB1BAE"/>
    <w:rsid w:val="4BD94F2A"/>
    <w:rsid w:val="4BDF4B49"/>
    <w:rsid w:val="4BE57E16"/>
    <w:rsid w:val="4BE819D0"/>
    <w:rsid w:val="4BE8649D"/>
    <w:rsid w:val="4BFC6FFD"/>
    <w:rsid w:val="4C001A94"/>
    <w:rsid w:val="4C0236B4"/>
    <w:rsid w:val="4C0C091F"/>
    <w:rsid w:val="4C0E6780"/>
    <w:rsid w:val="4C1321BA"/>
    <w:rsid w:val="4C145CE0"/>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B7596"/>
    <w:rsid w:val="4CCD5921"/>
    <w:rsid w:val="4CCF0694"/>
    <w:rsid w:val="4CCF070A"/>
    <w:rsid w:val="4CCF2105"/>
    <w:rsid w:val="4CD550D5"/>
    <w:rsid w:val="4CDA21DD"/>
    <w:rsid w:val="4CE472E9"/>
    <w:rsid w:val="4CF04CFC"/>
    <w:rsid w:val="4CF05C74"/>
    <w:rsid w:val="4CF26BC3"/>
    <w:rsid w:val="4CFB51DB"/>
    <w:rsid w:val="4CFC3F2E"/>
    <w:rsid w:val="4D063B0D"/>
    <w:rsid w:val="4D0F1680"/>
    <w:rsid w:val="4D1D6CA0"/>
    <w:rsid w:val="4D2609C6"/>
    <w:rsid w:val="4D2A2C09"/>
    <w:rsid w:val="4D2F5C2A"/>
    <w:rsid w:val="4D33448A"/>
    <w:rsid w:val="4D3E5124"/>
    <w:rsid w:val="4D3F4840"/>
    <w:rsid w:val="4D410392"/>
    <w:rsid w:val="4D422D07"/>
    <w:rsid w:val="4D427BBD"/>
    <w:rsid w:val="4D551492"/>
    <w:rsid w:val="4D5646C6"/>
    <w:rsid w:val="4D570519"/>
    <w:rsid w:val="4D5A2B9C"/>
    <w:rsid w:val="4D5C5732"/>
    <w:rsid w:val="4D601BF0"/>
    <w:rsid w:val="4D656800"/>
    <w:rsid w:val="4D6C4B60"/>
    <w:rsid w:val="4D705706"/>
    <w:rsid w:val="4D7220A0"/>
    <w:rsid w:val="4D722EC4"/>
    <w:rsid w:val="4D76173E"/>
    <w:rsid w:val="4D795468"/>
    <w:rsid w:val="4D8A58C0"/>
    <w:rsid w:val="4D8D11C1"/>
    <w:rsid w:val="4D922BF5"/>
    <w:rsid w:val="4D9B5A29"/>
    <w:rsid w:val="4DA53BC8"/>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E007E98"/>
    <w:rsid w:val="4E016672"/>
    <w:rsid w:val="4E066F25"/>
    <w:rsid w:val="4E0939E5"/>
    <w:rsid w:val="4E1561BE"/>
    <w:rsid w:val="4E176DF3"/>
    <w:rsid w:val="4E1A2F68"/>
    <w:rsid w:val="4E1E7D0E"/>
    <w:rsid w:val="4E210A5C"/>
    <w:rsid w:val="4E2C6A36"/>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A2CB3"/>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2C365D"/>
    <w:rsid w:val="4F36758C"/>
    <w:rsid w:val="4F376D93"/>
    <w:rsid w:val="4F3957DF"/>
    <w:rsid w:val="4F3D4163"/>
    <w:rsid w:val="4F50208E"/>
    <w:rsid w:val="4F560A53"/>
    <w:rsid w:val="4F611147"/>
    <w:rsid w:val="4F6E6F86"/>
    <w:rsid w:val="4F7278C6"/>
    <w:rsid w:val="4F764CC2"/>
    <w:rsid w:val="4F823D55"/>
    <w:rsid w:val="4F85034E"/>
    <w:rsid w:val="4F9000F4"/>
    <w:rsid w:val="4F983E33"/>
    <w:rsid w:val="4F9B5328"/>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27585"/>
    <w:rsid w:val="50AC0B91"/>
    <w:rsid w:val="50AF1C59"/>
    <w:rsid w:val="50B139BD"/>
    <w:rsid w:val="50B92297"/>
    <w:rsid w:val="50BD1498"/>
    <w:rsid w:val="50BE1B1D"/>
    <w:rsid w:val="50BE494F"/>
    <w:rsid w:val="50C2785E"/>
    <w:rsid w:val="50C371C0"/>
    <w:rsid w:val="50C51F05"/>
    <w:rsid w:val="50C65C4E"/>
    <w:rsid w:val="50C65E30"/>
    <w:rsid w:val="50C75F36"/>
    <w:rsid w:val="50D228CF"/>
    <w:rsid w:val="50E63519"/>
    <w:rsid w:val="50ED76FB"/>
    <w:rsid w:val="50F568D9"/>
    <w:rsid w:val="50FD2A03"/>
    <w:rsid w:val="510D4A1E"/>
    <w:rsid w:val="51184E6D"/>
    <w:rsid w:val="51187610"/>
    <w:rsid w:val="511C491F"/>
    <w:rsid w:val="51234937"/>
    <w:rsid w:val="512B350B"/>
    <w:rsid w:val="51375EB3"/>
    <w:rsid w:val="513853CC"/>
    <w:rsid w:val="51392D77"/>
    <w:rsid w:val="513F081D"/>
    <w:rsid w:val="514C1E16"/>
    <w:rsid w:val="515361F4"/>
    <w:rsid w:val="515529BB"/>
    <w:rsid w:val="515A64E3"/>
    <w:rsid w:val="515C30A6"/>
    <w:rsid w:val="5161698E"/>
    <w:rsid w:val="5163574F"/>
    <w:rsid w:val="5179450A"/>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716E"/>
    <w:rsid w:val="51C24631"/>
    <w:rsid w:val="51D43598"/>
    <w:rsid w:val="51DA51E8"/>
    <w:rsid w:val="51DA5890"/>
    <w:rsid w:val="51E90CD5"/>
    <w:rsid w:val="51EE7B3E"/>
    <w:rsid w:val="51F51BD1"/>
    <w:rsid w:val="51F96848"/>
    <w:rsid w:val="51FB40B5"/>
    <w:rsid w:val="52073487"/>
    <w:rsid w:val="520A7B89"/>
    <w:rsid w:val="520E648E"/>
    <w:rsid w:val="521C5D43"/>
    <w:rsid w:val="521D7ED7"/>
    <w:rsid w:val="52257DA4"/>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D0F10"/>
    <w:rsid w:val="531F532A"/>
    <w:rsid w:val="53207ABD"/>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BB51C6"/>
    <w:rsid w:val="53BE1FB8"/>
    <w:rsid w:val="53C40B3B"/>
    <w:rsid w:val="53C877C6"/>
    <w:rsid w:val="53D153F9"/>
    <w:rsid w:val="53DB35A3"/>
    <w:rsid w:val="53DC2808"/>
    <w:rsid w:val="53DE4BEA"/>
    <w:rsid w:val="53DF54A9"/>
    <w:rsid w:val="53E07B00"/>
    <w:rsid w:val="53E27BE1"/>
    <w:rsid w:val="53EC3D29"/>
    <w:rsid w:val="53EE37DC"/>
    <w:rsid w:val="53F90D34"/>
    <w:rsid w:val="54002BFD"/>
    <w:rsid w:val="540A0F22"/>
    <w:rsid w:val="541942B6"/>
    <w:rsid w:val="541A40BD"/>
    <w:rsid w:val="541F38E3"/>
    <w:rsid w:val="542A1803"/>
    <w:rsid w:val="542A3FEF"/>
    <w:rsid w:val="542A5504"/>
    <w:rsid w:val="542F7A60"/>
    <w:rsid w:val="54346136"/>
    <w:rsid w:val="54525BFB"/>
    <w:rsid w:val="5452765B"/>
    <w:rsid w:val="54550067"/>
    <w:rsid w:val="54580F5A"/>
    <w:rsid w:val="54757648"/>
    <w:rsid w:val="5478695B"/>
    <w:rsid w:val="54860559"/>
    <w:rsid w:val="548810E8"/>
    <w:rsid w:val="54906088"/>
    <w:rsid w:val="54907EF0"/>
    <w:rsid w:val="549438A5"/>
    <w:rsid w:val="549C6534"/>
    <w:rsid w:val="54A14490"/>
    <w:rsid w:val="54A153FA"/>
    <w:rsid w:val="54A36C2B"/>
    <w:rsid w:val="54AB29C5"/>
    <w:rsid w:val="54AB36A1"/>
    <w:rsid w:val="54B171C4"/>
    <w:rsid w:val="54B61DA8"/>
    <w:rsid w:val="54B62C99"/>
    <w:rsid w:val="54CC47C4"/>
    <w:rsid w:val="54CD258C"/>
    <w:rsid w:val="54CE1B9D"/>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83323"/>
    <w:rsid w:val="55883669"/>
    <w:rsid w:val="558A44CE"/>
    <w:rsid w:val="55906233"/>
    <w:rsid w:val="55910661"/>
    <w:rsid w:val="559537DA"/>
    <w:rsid w:val="55A578C3"/>
    <w:rsid w:val="55A63100"/>
    <w:rsid w:val="55AB1B1D"/>
    <w:rsid w:val="55B403DD"/>
    <w:rsid w:val="55B50135"/>
    <w:rsid w:val="55B511EE"/>
    <w:rsid w:val="55C0140E"/>
    <w:rsid w:val="55C305A6"/>
    <w:rsid w:val="55C51E8F"/>
    <w:rsid w:val="55C529C2"/>
    <w:rsid w:val="55CC27C2"/>
    <w:rsid w:val="55CC4541"/>
    <w:rsid w:val="55CF48E7"/>
    <w:rsid w:val="55D0342A"/>
    <w:rsid w:val="55D50C9C"/>
    <w:rsid w:val="55D849A1"/>
    <w:rsid w:val="55E31A15"/>
    <w:rsid w:val="55E5367A"/>
    <w:rsid w:val="55E83D2F"/>
    <w:rsid w:val="55F37542"/>
    <w:rsid w:val="55FE6BCF"/>
    <w:rsid w:val="56027E43"/>
    <w:rsid w:val="56030BD3"/>
    <w:rsid w:val="560469FC"/>
    <w:rsid w:val="5609174E"/>
    <w:rsid w:val="561036D3"/>
    <w:rsid w:val="561B57AD"/>
    <w:rsid w:val="5621112A"/>
    <w:rsid w:val="56214A7B"/>
    <w:rsid w:val="562E1F90"/>
    <w:rsid w:val="56373380"/>
    <w:rsid w:val="563B616D"/>
    <w:rsid w:val="56436207"/>
    <w:rsid w:val="56456373"/>
    <w:rsid w:val="5655420D"/>
    <w:rsid w:val="565B61BB"/>
    <w:rsid w:val="565D5FB6"/>
    <w:rsid w:val="566510CB"/>
    <w:rsid w:val="567215D4"/>
    <w:rsid w:val="56793BB2"/>
    <w:rsid w:val="56797DE1"/>
    <w:rsid w:val="567A6CC0"/>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7012351"/>
    <w:rsid w:val="57095761"/>
    <w:rsid w:val="571777C3"/>
    <w:rsid w:val="571B1F7E"/>
    <w:rsid w:val="571D34AC"/>
    <w:rsid w:val="571F270E"/>
    <w:rsid w:val="57292292"/>
    <w:rsid w:val="572E4793"/>
    <w:rsid w:val="572E7E52"/>
    <w:rsid w:val="57315E6B"/>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B78A1"/>
    <w:rsid w:val="57903D73"/>
    <w:rsid w:val="579A7C07"/>
    <w:rsid w:val="579F309F"/>
    <w:rsid w:val="57A46FEE"/>
    <w:rsid w:val="57AA5A5F"/>
    <w:rsid w:val="57AF7168"/>
    <w:rsid w:val="57B02763"/>
    <w:rsid w:val="57B6547E"/>
    <w:rsid w:val="57BC7C9C"/>
    <w:rsid w:val="57BF6387"/>
    <w:rsid w:val="57C77A65"/>
    <w:rsid w:val="57D01AAC"/>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786C"/>
    <w:rsid w:val="58243371"/>
    <w:rsid w:val="58293CFC"/>
    <w:rsid w:val="58302962"/>
    <w:rsid w:val="5835010B"/>
    <w:rsid w:val="583C0D03"/>
    <w:rsid w:val="58434BAC"/>
    <w:rsid w:val="5846366F"/>
    <w:rsid w:val="584654C9"/>
    <w:rsid w:val="58470241"/>
    <w:rsid w:val="58481E8A"/>
    <w:rsid w:val="58484F55"/>
    <w:rsid w:val="5851444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D720A4"/>
    <w:rsid w:val="58DB456A"/>
    <w:rsid w:val="58E56245"/>
    <w:rsid w:val="58E909DD"/>
    <w:rsid w:val="58EB1C90"/>
    <w:rsid w:val="58EE536D"/>
    <w:rsid w:val="58F57D12"/>
    <w:rsid w:val="59094784"/>
    <w:rsid w:val="59255E05"/>
    <w:rsid w:val="59267EF0"/>
    <w:rsid w:val="59287A6A"/>
    <w:rsid w:val="592C2EB2"/>
    <w:rsid w:val="59376E4C"/>
    <w:rsid w:val="59421F7E"/>
    <w:rsid w:val="59424509"/>
    <w:rsid w:val="594935F2"/>
    <w:rsid w:val="594C2750"/>
    <w:rsid w:val="59595860"/>
    <w:rsid w:val="595C0946"/>
    <w:rsid w:val="59604A5E"/>
    <w:rsid w:val="59642A7A"/>
    <w:rsid w:val="596D32B4"/>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91BF3"/>
    <w:rsid w:val="59CB73DC"/>
    <w:rsid w:val="59D02E4C"/>
    <w:rsid w:val="59D906FD"/>
    <w:rsid w:val="59D96DAD"/>
    <w:rsid w:val="59DA6C9E"/>
    <w:rsid w:val="59E11C9B"/>
    <w:rsid w:val="59E143BA"/>
    <w:rsid w:val="59EB0D06"/>
    <w:rsid w:val="59F32024"/>
    <w:rsid w:val="59F44D39"/>
    <w:rsid w:val="59F511B7"/>
    <w:rsid w:val="59FC2EE5"/>
    <w:rsid w:val="59FF2F18"/>
    <w:rsid w:val="5A0407DD"/>
    <w:rsid w:val="5A05470A"/>
    <w:rsid w:val="5A0640DE"/>
    <w:rsid w:val="5A1215B1"/>
    <w:rsid w:val="5A1D0AF2"/>
    <w:rsid w:val="5A1D5F5B"/>
    <w:rsid w:val="5A1E6A9C"/>
    <w:rsid w:val="5A1F5196"/>
    <w:rsid w:val="5A227353"/>
    <w:rsid w:val="5A265096"/>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96041"/>
    <w:rsid w:val="5ABC4831"/>
    <w:rsid w:val="5ABC6BFA"/>
    <w:rsid w:val="5ABF01E8"/>
    <w:rsid w:val="5ABF7466"/>
    <w:rsid w:val="5AC05747"/>
    <w:rsid w:val="5AC366EB"/>
    <w:rsid w:val="5AC43AE0"/>
    <w:rsid w:val="5AC4427C"/>
    <w:rsid w:val="5AC76ACB"/>
    <w:rsid w:val="5AD054B7"/>
    <w:rsid w:val="5AD149C0"/>
    <w:rsid w:val="5AD20D04"/>
    <w:rsid w:val="5AD510F0"/>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B64C5"/>
    <w:rsid w:val="5B5F2FE4"/>
    <w:rsid w:val="5B6207A7"/>
    <w:rsid w:val="5B627DC7"/>
    <w:rsid w:val="5B6C5737"/>
    <w:rsid w:val="5B7178CA"/>
    <w:rsid w:val="5B763263"/>
    <w:rsid w:val="5B896F76"/>
    <w:rsid w:val="5B8F287C"/>
    <w:rsid w:val="5B9319B5"/>
    <w:rsid w:val="5B975E5B"/>
    <w:rsid w:val="5B9C0984"/>
    <w:rsid w:val="5B9D5FB0"/>
    <w:rsid w:val="5BA65080"/>
    <w:rsid w:val="5BA76A78"/>
    <w:rsid w:val="5BB214B7"/>
    <w:rsid w:val="5BB424C4"/>
    <w:rsid w:val="5BB576AD"/>
    <w:rsid w:val="5BB6242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65E64"/>
    <w:rsid w:val="5BFD4032"/>
    <w:rsid w:val="5BFF0C86"/>
    <w:rsid w:val="5C062E6E"/>
    <w:rsid w:val="5C087355"/>
    <w:rsid w:val="5C0C52E3"/>
    <w:rsid w:val="5C0C750E"/>
    <w:rsid w:val="5C0C796E"/>
    <w:rsid w:val="5C0E435F"/>
    <w:rsid w:val="5C135532"/>
    <w:rsid w:val="5C1832F4"/>
    <w:rsid w:val="5C185468"/>
    <w:rsid w:val="5C1A3044"/>
    <w:rsid w:val="5C2218F7"/>
    <w:rsid w:val="5C3B2DCF"/>
    <w:rsid w:val="5C494C6D"/>
    <w:rsid w:val="5C500AF8"/>
    <w:rsid w:val="5C517866"/>
    <w:rsid w:val="5C523483"/>
    <w:rsid w:val="5C5348B4"/>
    <w:rsid w:val="5C5E033F"/>
    <w:rsid w:val="5C6875EE"/>
    <w:rsid w:val="5C6B21CA"/>
    <w:rsid w:val="5C6F12DC"/>
    <w:rsid w:val="5C7A2919"/>
    <w:rsid w:val="5C84202F"/>
    <w:rsid w:val="5CA57043"/>
    <w:rsid w:val="5CBF4297"/>
    <w:rsid w:val="5CC43404"/>
    <w:rsid w:val="5CC93DAE"/>
    <w:rsid w:val="5CD31EE3"/>
    <w:rsid w:val="5CE03F3E"/>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D70750"/>
    <w:rsid w:val="5DE44DF4"/>
    <w:rsid w:val="5DED4540"/>
    <w:rsid w:val="5E00720B"/>
    <w:rsid w:val="5E012896"/>
    <w:rsid w:val="5E0825B2"/>
    <w:rsid w:val="5E0A6049"/>
    <w:rsid w:val="5E156B70"/>
    <w:rsid w:val="5E1574AD"/>
    <w:rsid w:val="5E21165A"/>
    <w:rsid w:val="5E214E1E"/>
    <w:rsid w:val="5E226508"/>
    <w:rsid w:val="5E2368B5"/>
    <w:rsid w:val="5E344390"/>
    <w:rsid w:val="5E352EB6"/>
    <w:rsid w:val="5E400BF0"/>
    <w:rsid w:val="5E4250B0"/>
    <w:rsid w:val="5E4A3E88"/>
    <w:rsid w:val="5E4E539E"/>
    <w:rsid w:val="5E5F0687"/>
    <w:rsid w:val="5E6454D9"/>
    <w:rsid w:val="5E680BE8"/>
    <w:rsid w:val="5E6B7FF0"/>
    <w:rsid w:val="5E783202"/>
    <w:rsid w:val="5E7842EE"/>
    <w:rsid w:val="5E7A1A68"/>
    <w:rsid w:val="5E803D55"/>
    <w:rsid w:val="5E854DAE"/>
    <w:rsid w:val="5E88203D"/>
    <w:rsid w:val="5EA36A9B"/>
    <w:rsid w:val="5EA648E2"/>
    <w:rsid w:val="5EA71C01"/>
    <w:rsid w:val="5EB24CFE"/>
    <w:rsid w:val="5EB32415"/>
    <w:rsid w:val="5EB52E6F"/>
    <w:rsid w:val="5EC37A1E"/>
    <w:rsid w:val="5EC94A60"/>
    <w:rsid w:val="5ED95EEE"/>
    <w:rsid w:val="5EE55DDE"/>
    <w:rsid w:val="5EF04AC4"/>
    <w:rsid w:val="5EF47473"/>
    <w:rsid w:val="5EFE064F"/>
    <w:rsid w:val="5F061DE5"/>
    <w:rsid w:val="5F09081F"/>
    <w:rsid w:val="5F0B5BA1"/>
    <w:rsid w:val="5F1111AD"/>
    <w:rsid w:val="5F121A0D"/>
    <w:rsid w:val="5F1B27DE"/>
    <w:rsid w:val="5F2B4891"/>
    <w:rsid w:val="5F2C64A1"/>
    <w:rsid w:val="5F39582E"/>
    <w:rsid w:val="5F405CF4"/>
    <w:rsid w:val="5F45602C"/>
    <w:rsid w:val="5F4626BE"/>
    <w:rsid w:val="5F4632C4"/>
    <w:rsid w:val="5F482400"/>
    <w:rsid w:val="5F4A58A7"/>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E4E13"/>
    <w:rsid w:val="5F9005B9"/>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43BAB"/>
    <w:rsid w:val="60C5483E"/>
    <w:rsid w:val="60C566E2"/>
    <w:rsid w:val="60C867C5"/>
    <w:rsid w:val="60D3354A"/>
    <w:rsid w:val="60D4561F"/>
    <w:rsid w:val="60D67E78"/>
    <w:rsid w:val="60DB0800"/>
    <w:rsid w:val="60DE0DB6"/>
    <w:rsid w:val="60E25F60"/>
    <w:rsid w:val="60E506DB"/>
    <w:rsid w:val="60E50AB6"/>
    <w:rsid w:val="60E54273"/>
    <w:rsid w:val="60F46839"/>
    <w:rsid w:val="60FB7A98"/>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76068"/>
    <w:rsid w:val="616B25D0"/>
    <w:rsid w:val="616C1663"/>
    <w:rsid w:val="616E223F"/>
    <w:rsid w:val="617305C5"/>
    <w:rsid w:val="61751F59"/>
    <w:rsid w:val="617915C1"/>
    <w:rsid w:val="617C28AF"/>
    <w:rsid w:val="61843F91"/>
    <w:rsid w:val="618A6058"/>
    <w:rsid w:val="61963257"/>
    <w:rsid w:val="6196670E"/>
    <w:rsid w:val="61972737"/>
    <w:rsid w:val="619C38B4"/>
    <w:rsid w:val="61A4486B"/>
    <w:rsid w:val="61B33DDF"/>
    <w:rsid w:val="61BB4A1B"/>
    <w:rsid w:val="61BB5A23"/>
    <w:rsid w:val="61BC23E5"/>
    <w:rsid w:val="61C051B3"/>
    <w:rsid w:val="61CD3107"/>
    <w:rsid w:val="61D21120"/>
    <w:rsid w:val="61D75E5D"/>
    <w:rsid w:val="61E728F9"/>
    <w:rsid w:val="61F3667F"/>
    <w:rsid w:val="61F43F82"/>
    <w:rsid w:val="61F67369"/>
    <w:rsid w:val="61FB110C"/>
    <w:rsid w:val="620B2B74"/>
    <w:rsid w:val="6210415F"/>
    <w:rsid w:val="62185165"/>
    <w:rsid w:val="621D66D4"/>
    <w:rsid w:val="62220209"/>
    <w:rsid w:val="622D780A"/>
    <w:rsid w:val="622E2CF4"/>
    <w:rsid w:val="622F5ABF"/>
    <w:rsid w:val="623D0C68"/>
    <w:rsid w:val="62460FCD"/>
    <w:rsid w:val="62480FF0"/>
    <w:rsid w:val="624B14C1"/>
    <w:rsid w:val="624F0394"/>
    <w:rsid w:val="62590ABF"/>
    <w:rsid w:val="625A29D8"/>
    <w:rsid w:val="625B2CDA"/>
    <w:rsid w:val="625B47C2"/>
    <w:rsid w:val="625F6E6C"/>
    <w:rsid w:val="62624625"/>
    <w:rsid w:val="62630C6B"/>
    <w:rsid w:val="627301E8"/>
    <w:rsid w:val="627369C7"/>
    <w:rsid w:val="62920187"/>
    <w:rsid w:val="6295194F"/>
    <w:rsid w:val="6299295E"/>
    <w:rsid w:val="629A07BC"/>
    <w:rsid w:val="62A33CA7"/>
    <w:rsid w:val="62B754A9"/>
    <w:rsid w:val="62B94634"/>
    <w:rsid w:val="62BA3B2B"/>
    <w:rsid w:val="62C37511"/>
    <w:rsid w:val="62C5286D"/>
    <w:rsid w:val="62C666F6"/>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528E5"/>
    <w:rsid w:val="632548A2"/>
    <w:rsid w:val="632936A9"/>
    <w:rsid w:val="632D6DAA"/>
    <w:rsid w:val="632F06D8"/>
    <w:rsid w:val="63311536"/>
    <w:rsid w:val="63317698"/>
    <w:rsid w:val="63340EAE"/>
    <w:rsid w:val="63403F5C"/>
    <w:rsid w:val="634331FC"/>
    <w:rsid w:val="63443DC2"/>
    <w:rsid w:val="634B6A95"/>
    <w:rsid w:val="634F6CB9"/>
    <w:rsid w:val="63555A9A"/>
    <w:rsid w:val="635E6984"/>
    <w:rsid w:val="635F50A8"/>
    <w:rsid w:val="63615D3E"/>
    <w:rsid w:val="6367139B"/>
    <w:rsid w:val="63683422"/>
    <w:rsid w:val="636C62BA"/>
    <w:rsid w:val="637346BC"/>
    <w:rsid w:val="63821D61"/>
    <w:rsid w:val="63827E36"/>
    <w:rsid w:val="63842477"/>
    <w:rsid w:val="638823F9"/>
    <w:rsid w:val="63891BA5"/>
    <w:rsid w:val="638B04D2"/>
    <w:rsid w:val="639A118D"/>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C2BB6"/>
    <w:rsid w:val="6411454E"/>
    <w:rsid w:val="64225C1C"/>
    <w:rsid w:val="642437E9"/>
    <w:rsid w:val="64340FCD"/>
    <w:rsid w:val="643F3FFC"/>
    <w:rsid w:val="644A69BC"/>
    <w:rsid w:val="644C372C"/>
    <w:rsid w:val="645B5DC0"/>
    <w:rsid w:val="645D3A6B"/>
    <w:rsid w:val="64613F6F"/>
    <w:rsid w:val="646310B8"/>
    <w:rsid w:val="646A06E2"/>
    <w:rsid w:val="646C4EF1"/>
    <w:rsid w:val="646C4FB8"/>
    <w:rsid w:val="646D2F37"/>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93F02"/>
    <w:rsid w:val="64E5543E"/>
    <w:rsid w:val="64E76F6D"/>
    <w:rsid w:val="64EA4517"/>
    <w:rsid w:val="64FC561C"/>
    <w:rsid w:val="64FC687A"/>
    <w:rsid w:val="64FE0E31"/>
    <w:rsid w:val="650F5743"/>
    <w:rsid w:val="65181463"/>
    <w:rsid w:val="651A5C6A"/>
    <w:rsid w:val="651C38DB"/>
    <w:rsid w:val="65201F4F"/>
    <w:rsid w:val="65204394"/>
    <w:rsid w:val="6522790C"/>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D43869"/>
    <w:rsid w:val="65D64BB3"/>
    <w:rsid w:val="65D70270"/>
    <w:rsid w:val="65E91B08"/>
    <w:rsid w:val="65F5725F"/>
    <w:rsid w:val="66032E7B"/>
    <w:rsid w:val="66053581"/>
    <w:rsid w:val="660A19B0"/>
    <w:rsid w:val="661026AA"/>
    <w:rsid w:val="661207AA"/>
    <w:rsid w:val="661635F6"/>
    <w:rsid w:val="661D3F49"/>
    <w:rsid w:val="66213A5C"/>
    <w:rsid w:val="6624683A"/>
    <w:rsid w:val="662D2EA4"/>
    <w:rsid w:val="662F2BB7"/>
    <w:rsid w:val="6631571B"/>
    <w:rsid w:val="663D054E"/>
    <w:rsid w:val="66460692"/>
    <w:rsid w:val="6658158E"/>
    <w:rsid w:val="66631FDD"/>
    <w:rsid w:val="66727620"/>
    <w:rsid w:val="66763EED"/>
    <w:rsid w:val="66782A0E"/>
    <w:rsid w:val="667930F9"/>
    <w:rsid w:val="6679372B"/>
    <w:rsid w:val="667B3C56"/>
    <w:rsid w:val="66953491"/>
    <w:rsid w:val="66980BF6"/>
    <w:rsid w:val="66A27600"/>
    <w:rsid w:val="66A56CDB"/>
    <w:rsid w:val="66AC1D02"/>
    <w:rsid w:val="66AD65FC"/>
    <w:rsid w:val="66B81454"/>
    <w:rsid w:val="66BE1292"/>
    <w:rsid w:val="66BF76F1"/>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E4ECF"/>
    <w:rsid w:val="6811066C"/>
    <w:rsid w:val="68127886"/>
    <w:rsid w:val="68135F70"/>
    <w:rsid w:val="681778E7"/>
    <w:rsid w:val="681B5BF4"/>
    <w:rsid w:val="68240EAA"/>
    <w:rsid w:val="6825323C"/>
    <w:rsid w:val="682D20B0"/>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20D16"/>
    <w:rsid w:val="68CA4525"/>
    <w:rsid w:val="68D94717"/>
    <w:rsid w:val="68DD619B"/>
    <w:rsid w:val="68EC3A15"/>
    <w:rsid w:val="68ED69A7"/>
    <w:rsid w:val="68FD5593"/>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16EED"/>
    <w:rsid w:val="6A9371B0"/>
    <w:rsid w:val="6A937D23"/>
    <w:rsid w:val="6A960003"/>
    <w:rsid w:val="6A9B5915"/>
    <w:rsid w:val="6A9B7735"/>
    <w:rsid w:val="6AA02774"/>
    <w:rsid w:val="6AA258AD"/>
    <w:rsid w:val="6AA41157"/>
    <w:rsid w:val="6AAB2AD1"/>
    <w:rsid w:val="6AAF2259"/>
    <w:rsid w:val="6AB45A03"/>
    <w:rsid w:val="6ABE4FFD"/>
    <w:rsid w:val="6AD902D6"/>
    <w:rsid w:val="6AD909E0"/>
    <w:rsid w:val="6ADC49EF"/>
    <w:rsid w:val="6ADD4FD8"/>
    <w:rsid w:val="6ADD71F3"/>
    <w:rsid w:val="6AE26C27"/>
    <w:rsid w:val="6AED013C"/>
    <w:rsid w:val="6AEE59AB"/>
    <w:rsid w:val="6AF159FF"/>
    <w:rsid w:val="6AF57F3A"/>
    <w:rsid w:val="6AF63F29"/>
    <w:rsid w:val="6AFB7DF3"/>
    <w:rsid w:val="6AFE4F30"/>
    <w:rsid w:val="6B0A3D9B"/>
    <w:rsid w:val="6B0E002C"/>
    <w:rsid w:val="6B21318E"/>
    <w:rsid w:val="6B227A15"/>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D0493"/>
    <w:rsid w:val="6BDE54AC"/>
    <w:rsid w:val="6BE068F6"/>
    <w:rsid w:val="6BE072B5"/>
    <w:rsid w:val="6BE40FB6"/>
    <w:rsid w:val="6BEA30F0"/>
    <w:rsid w:val="6BEC52EB"/>
    <w:rsid w:val="6BF229CE"/>
    <w:rsid w:val="6BF25C39"/>
    <w:rsid w:val="6C06150E"/>
    <w:rsid w:val="6C150C0B"/>
    <w:rsid w:val="6C155F31"/>
    <w:rsid w:val="6C206E21"/>
    <w:rsid w:val="6C263A06"/>
    <w:rsid w:val="6C3A624E"/>
    <w:rsid w:val="6C3F4795"/>
    <w:rsid w:val="6C431738"/>
    <w:rsid w:val="6C442E2D"/>
    <w:rsid w:val="6C4B106D"/>
    <w:rsid w:val="6C505966"/>
    <w:rsid w:val="6C5D04BB"/>
    <w:rsid w:val="6C65329A"/>
    <w:rsid w:val="6C666C3C"/>
    <w:rsid w:val="6C6833E1"/>
    <w:rsid w:val="6C726F5A"/>
    <w:rsid w:val="6C751A38"/>
    <w:rsid w:val="6C7707E9"/>
    <w:rsid w:val="6C882F2E"/>
    <w:rsid w:val="6C8E4315"/>
    <w:rsid w:val="6C95615F"/>
    <w:rsid w:val="6CA94419"/>
    <w:rsid w:val="6CB242A2"/>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D5212"/>
    <w:rsid w:val="6D2F4B50"/>
    <w:rsid w:val="6D374EDB"/>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4B44"/>
    <w:rsid w:val="6E131686"/>
    <w:rsid w:val="6E163C98"/>
    <w:rsid w:val="6E1B4CD0"/>
    <w:rsid w:val="6E1C2489"/>
    <w:rsid w:val="6E225993"/>
    <w:rsid w:val="6E2A0DD8"/>
    <w:rsid w:val="6E3552B0"/>
    <w:rsid w:val="6E35742E"/>
    <w:rsid w:val="6E376A3A"/>
    <w:rsid w:val="6E3E181B"/>
    <w:rsid w:val="6E3F1C0F"/>
    <w:rsid w:val="6E484191"/>
    <w:rsid w:val="6E4E018F"/>
    <w:rsid w:val="6E4E0EC4"/>
    <w:rsid w:val="6E561494"/>
    <w:rsid w:val="6E567CD0"/>
    <w:rsid w:val="6E5C099F"/>
    <w:rsid w:val="6E633CB5"/>
    <w:rsid w:val="6E651C83"/>
    <w:rsid w:val="6E7106EF"/>
    <w:rsid w:val="6E72570E"/>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EF22C5A"/>
    <w:rsid w:val="6F021829"/>
    <w:rsid w:val="6F08724A"/>
    <w:rsid w:val="6F14289F"/>
    <w:rsid w:val="6F153E64"/>
    <w:rsid w:val="6F162C84"/>
    <w:rsid w:val="6F28474F"/>
    <w:rsid w:val="6F350882"/>
    <w:rsid w:val="6F35635E"/>
    <w:rsid w:val="6F3713E9"/>
    <w:rsid w:val="6F384951"/>
    <w:rsid w:val="6F4876AF"/>
    <w:rsid w:val="6F537FC0"/>
    <w:rsid w:val="6F5E3CAA"/>
    <w:rsid w:val="6F607895"/>
    <w:rsid w:val="6F61040C"/>
    <w:rsid w:val="6F6776E1"/>
    <w:rsid w:val="6F702CF5"/>
    <w:rsid w:val="6F714EFF"/>
    <w:rsid w:val="6F7A0C79"/>
    <w:rsid w:val="6F7E1B78"/>
    <w:rsid w:val="6F9C5D71"/>
    <w:rsid w:val="6FA3781E"/>
    <w:rsid w:val="6FA9586A"/>
    <w:rsid w:val="6FAC61CF"/>
    <w:rsid w:val="6FAF5C06"/>
    <w:rsid w:val="6FB32C37"/>
    <w:rsid w:val="6FB415FB"/>
    <w:rsid w:val="6FB51E4A"/>
    <w:rsid w:val="6FB7425E"/>
    <w:rsid w:val="6FB80EE8"/>
    <w:rsid w:val="6FC0781E"/>
    <w:rsid w:val="6FD36624"/>
    <w:rsid w:val="6FDC6A2D"/>
    <w:rsid w:val="6FE53444"/>
    <w:rsid w:val="6FE76FE3"/>
    <w:rsid w:val="6FEE1369"/>
    <w:rsid w:val="6FF1528E"/>
    <w:rsid w:val="6FF561D1"/>
    <w:rsid w:val="6FFF10F4"/>
    <w:rsid w:val="700477C8"/>
    <w:rsid w:val="70065F3C"/>
    <w:rsid w:val="700C0460"/>
    <w:rsid w:val="701458A7"/>
    <w:rsid w:val="70152C7C"/>
    <w:rsid w:val="70170F2B"/>
    <w:rsid w:val="701830B7"/>
    <w:rsid w:val="701C3A0F"/>
    <w:rsid w:val="701E2FAB"/>
    <w:rsid w:val="70206C25"/>
    <w:rsid w:val="702267D2"/>
    <w:rsid w:val="70291A05"/>
    <w:rsid w:val="70370653"/>
    <w:rsid w:val="70385F59"/>
    <w:rsid w:val="70387A8F"/>
    <w:rsid w:val="70494AF1"/>
    <w:rsid w:val="704A6916"/>
    <w:rsid w:val="70555B90"/>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B03C6"/>
    <w:rsid w:val="710C1678"/>
    <w:rsid w:val="711604AB"/>
    <w:rsid w:val="712762EB"/>
    <w:rsid w:val="712D2ADB"/>
    <w:rsid w:val="712D4159"/>
    <w:rsid w:val="71346CB6"/>
    <w:rsid w:val="7136388E"/>
    <w:rsid w:val="713A1F62"/>
    <w:rsid w:val="713E229B"/>
    <w:rsid w:val="714200B6"/>
    <w:rsid w:val="71431855"/>
    <w:rsid w:val="7143374A"/>
    <w:rsid w:val="7147738E"/>
    <w:rsid w:val="7148649A"/>
    <w:rsid w:val="714A6697"/>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5684D"/>
    <w:rsid w:val="71AE2BD5"/>
    <w:rsid w:val="71AF2F66"/>
    <w:rsid w:val="71B06996"/>
    <w:rsid w:val="71B31BCF"/>
    <w:rsid w:val="71B40CF8"/>
    <w:rsid w:val="71C061A0"/>
    <w:rsid w:val="71C2301C"/>
    <w:rsid w:val="71C45E90"/>
    <w:rsid w:val="71C96C07"/>
    <w:rsid w:val="71CA2E75"/>
    <w:rsid w:val="71CD28DD"/>
    <w:rsid w:val="71D00811"/>
    <w:rsid w:val="71D63DD1"/>
    <w:rsid w:val="71D774C5"/>
    <w:rsid w:val="71D8692F"/>
    <w:rsid w:val="71DA7C5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A1C04"/>
    <w:rsid w:val="724D4B1D"/>
    <w:rsid w:val="724E54F1"/>
    <w:rsid w:val="7254202A"/>
    <w:rsid w:val="725D29D6"/>
    <w:rsid w:val="725E4102"/>
    <w:rsid w:val="726248F8"/>
    <w:rsid w:val="72632A3F"/>
    <w:rsid w:val="727334E4"/>
    <w:rsid w:val="72756082"/>
    <w:rsid w:val="72772DDB"/>
    <w:rsid w:val="72796D22"/>
    <w:rsid w:val="727B2E39"/>
    <w:rsid w:val="72817EEF"/>
    <w:rsid w:val="72827328"/>
    <w:rsid w:val="728B2CA4"/>
    <w:rsid w:val="728B509F"/>
    <w:rsid w:val="728F0A31"/>
    <w:rsid w:val="729A297B"/>
    <w:rsid w:val="72A310CE"/>
    <w:rsid w:val="72A60BAC"/>
    <w:rsid w:val="72AF09AE"/>
    <w:rsid w:val="72B23B41"/>
    <w:rsid w:val="72B751B8"/>
    <w:rsid w:val="72BE6371"/>
    <w:rsid w:val="72C221EC"/>
    <w:rsid w:val="72CE3184"/>
    <w:rsid w:val="72CE7D06"/>
    <w:rsid w:val="72CF40C2"/>
    <w:rsid w:val="72D456A5"/>
    <w:rsid w:val="72E70D52"/>
    <w:rsid w:val="72EA6B66"/>
    <w:rsid w:val="72FB32E0"/>
    <w:rsid w:val="72FB39EE"/>
    <w:rsid w:val="730235EB"/>
    <w:rsid w:val="7302733B"/>
    <w:rsid w:val="73036270"/>
    <w:rsid w:val="731649D2"/>
    <w:rsid w:val="731C28E7"/>
    <w:rsid w:val="731F2440"/>
    <w:rsid w:val="7320175D"/>
    <w:rsid w:val="73254DFB"/>
    <w:rsid w:val="7326097A"/>
    <w:rsid w:val="73267BB8"/>
    <w:rsid w:val="732A4A9B"/>
    <w:rsid w:val="733202B6"/>
    <w:rsid w:val="73343997"/>
    <w:rsid w:val="73370B0A"/>
    <w:rsid w:val="733C723A"/>
    <w:rsid w:val="733C7C6A"/>
    <w:rsid w:val="73425DF8"/>
    <w:rsid w:val="734E1729"/>
    <w:rsid w:val="73510529"/>
    <w:rsid w:val="73574996"/>
    <w:rsid w:val="73594121"/>
    <w:rsid w:val="735C705A"/>
    <w:rsid w:val="736411CC"/>
    <w:rsid w:val="73690216"/>
    <w:rsid w:val="736A02D8"/>
    <w:rsid w:val="736C1945"/>
    <w:rsid w:val="73814AA3"/>
    <w:rsid w:val="73893467"/>
    <w:rsid w:val="738A36E1"/>
    <w:rsid w:val="73912A81"/>
    <w:rsid w:val="73970334"/>
    <w:rsid w:val="739B1EFF"/>
    <w:rsid w:val="73A16D22"/>
    <w:rsid w:val="73B001E3"/>
    <w:rsid w:val="73B1400F"/>
    <w:rsid w:val="73B7366A"/>
    <w:rsid w:val="73BA064C"/>
    <w:rsid w:val="73BB3C6E"/>
    <w:rsid w:val="73CE1997"/>
    <w:rsid w:val="73D260A7"/>
    <w:rsid w:val="73DB45F5"/>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67225C"/>
    <w:rsid w:val="746B086B"/>
    <w:rsid w:val="746C430C"/>
    <w:rsid w:val="746D6628"/>
    <w:rsid w:val="74712155"/>
    <w:rsid w:val="74775754"/>
    <w:rsid w:val="74782A8C"/>
    <w:rsid w:val="747F0E23"/>
    <w:rsid w:val="74964674"/>
    <w:rsid w:val="749D5800"/>
    <w:rsid w:val="74A73312"/>
    <w:rsid w:val="74B06962"/>
    <w:rsid w:val="74B32215"/>
    <w:rsid w:val="74BC7516"/>
    <w:rsid w:val="74C0607C"/>
    <w:rsid w:val="74C46840"/>
    <w:rsid w:val="74D575AA"/>
    <w:rsid w:val="74D71DDE"/>
    <w:rsid w:val="74D95703"/>
    <w:rsid w:val="74DA7956"/>
    <w:rsid w:val="74E11F86"/>
    <w:rsid w:val="74FB509B"/>
    <w:rsid w:val="74FB6035"/>
    <w:rsid w:val="7502618E"/>
    <w:rsid w:val="7507587E"/>
    <w:rsid w:val="750934A8"/>
    <w:rsid w:val="750A15E4"/>
    <w:rsid w:val="750C76FA"/>
    <w:rsid w:val="752B3381"/>
    <w:rsid w:val="75325694"/>
    <w:rsid w:val="75376E15"/>
    <w:rsid w:val="753B454F"/>
    <w:rsid w:val="753D6B7D"/>
    <w:rsid w:val="75441B17"/>
    <w:rsid w:val="75457EFF"/>
    <w:rsid w:val="7554481F"/>
    <w:rsid w:val="75594581"/>
    <w:rsid w:val="755A5494"/>
    <w:rsid w:val="75625A16"/>
    <w:rsid w:val="7564200E"/>
    <w:rsid w:val="75663FD1"/>
    <w:rsid w:val="756F19B6"/>
    <w:rsid w:val="757540E3"/>
    <w:rsid w:val="758F201D"/>
    <w:rsid w:val="75904ECF"/>
    <w:rsid w:val="75912385"/>
    <w:rsid w:val="759739B3"/>
    <w:rsid w:val="75991C4A"/>
    <w:rsid w:val="759A4930"/>
    <w:rsid w:val="759B02AD"/>
    <w:rsid w:val="759B0C43"/>
    <w:rsid w:val="759B5CAF"/>
    <w:rsid w:val="75A53BC6"/>
    <w:rsid w:val="75BB549C"/>
    <w:rsid w:val="75C123A7"/>
    <w:rsid w:val="75C1550C"/>
    <w:rsid w:val="75CC74C8"/>
    <w:rsid w:val="75CD2584"/>
    <w:rsid w:val="75D1230F"/>
    <w:rsid w:val="75D357A7"/>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F7670"/>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F7736"/>
    <w:rsid w:val="76932317"/>
    <w:rsid w:val="76A53B61"/>
    <w:rsid w:val="76A56649"/>
    <w:rsid w:val="76A56898"/>
    <w:rsid w:val="76A652D8"/>
    <w:rsid w:val="76AF378A"/>
    <w:rsid w:val="76B153BA"/>
    <w:rsid w:val="76BE7B18"/>
    <w:rsid w:val="76BF40F9"/>
    <w:rsid w:val="76C72CA0"/>
    <w:rsid w:val="76D63C26"/>
    <w:rsid w:val="76ED0EF4"/>
    <w:rsid w:val="76F2295F"/>
    <w:rsid w:val="76F50A9F"/>
    <w:rsid w:val="76F54B72"/>
    <w:rsid w:val="76FA2A7D"/>
    <w:rsid w:val="76FC1359"/>
    <w:rsid w:val="76FD2D1D"/>
    <w:rsid w:val="77062DA9"/>
    <w:rsid w:val="770D756F"/>
    <w:rsid w:val="770F088C"/>
    <w:rsid w:val="77187F65"/>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A53C0"/>
    <w:rsid w:val="776F458B"/>
    <w:rsid w:val="77721E49"/>
    <w:rsid w:val="777B5F51"/>
    <w:rsid w:val="777D53E6"/>
    <w:rsid w:val="777E1FE2"/>
    <w:rsid w:val="777F7D93"/>
    <w:rsid w:val="778067C2"/>
    <w:rsid w:val="77847A56"/>
    <w:rsid w:val="778F0D7D"/>
    <w:rsid w:val="778F49BD"/>
    <w:rsid w:val="77966F4C"/>
    <w:rsid w:val="779D7890"/>
    <w:rsid w:val="779E309B"/>
    <w:rsid w:val="77A31525"/>
    <w:rsid w:val="77A47BCA"/>
    <w:rsid w:val="77A75021"/>
    <w:rsid w:val="77B4796D"/>
    <w:rsid w:val="77B8689C"/>
    <w:rsid w:val="77BD5A24"/>
    <w:rsid w:val="77C2510C"/>
    <w:rsid w:val="77C833A2"/>
    <w:rsid w:val="77D21E05"/>
    <w:rsid w:val="77E568E3"/>
    <w:rsid w:val="77E746B2"/>
    <w:rsid w:val="77EE19D2"/>
    <w:rsid w:val="77EF4577"/>
    <w:rsid w:val="77F62755"/>
    <w:rsid w:val="77F62779"/>
    <w:rsid w:val="78036043"/>
    <w:rsid w:val="781164D0"/>
    <w:rsid w:val="7813374F"/>
    <w:rsid w:val="781838FF"/>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5E356A"/>
    <w:rsid w:val="78620E7C"/>
    <w:rsid w:val="787659AD"/>
    <w:rsid w:val="788446BE"/>
    <w:rsid w:val="78862765"/>
    <w:rsid w:val="7888219B"/>
    <w:rsid w:val="78887070"/>
    <w:rsid w:val="788908C8"/>
    <w:rsid w:val="78993306"/>
    <w:rsid w:val="78A04E20"/>
    <w:rsid w:val="78A561F3"/>
    <w:rsid w:val="78A953B7"/>
    <w:rsid w:val="78AB3452"/>
    <w:rsid w:val="78B0117B"/>
    <w:rsid w:val="78B91C9F"/>
    <w:rsid w:val="78BC539D"/>
    <w:rsid w:val="78C134B0"/>
    <w:rsid w:val="78C448EB"/>
    <w:rsid w:val="78C64CC0"/>
    <w:rsid w:val="78C67D14"/>
    <w:rsid w:val="78CD3535"/>
    <w:rsid w:val="78D97F0E"/>
    <w:rsid w:val="78DA009A"/>
    <w:rsid w:val="78DC2FA9"/>
    <w:rsid w:val="78DD4939"/>
    <w:rsid w:val="78E062D1"/>
    <w:rsid w:val="78EB1C8F"/>
    <w:rsid w:val="78F40C87"/>
    <w:rsid w:val="78F57D87"/>
    <w:rsid w:val="78F60513"/>
    <w:rsid w:val="78F66B5A"/>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62768"/>
    <w:rsid w:val="797951A9"/>
    <w:rsid w:val="797C0892"/>
    <w:rsid w:val="7990174F"/>
    <w:rsid w:val="799537B4"/>
    <w:rsid w:val="799A4E91"/>
    <w:rsid w:val="79A02BCA"/>
    <w:rsid w:val="79A15149"/>
    <w:rsid w:val="79A37CCA"/>
    <w:rsid w:val="79A71C2E"/>
    <w:rsid w:val="79A74BCA"/>
    <w:rsid w:val="79A75AAF"/>
    <w:rsid w:val="79AE39E9"/>
    <w:rsid w:val="79B57356"/>
    <w:rsid w:val="79BD3E41"/>
    <w:rsid w:val="79BF2784"/>
    <w:rsid w:val="79C0597A"/>
    <w:rsid w:val="79C24EDF"/>
    <w:rsid w:val="79C66717"/>
    <w:rsid w:val="79C876AF"/>
    <w:rsid w:val="79C95AED"/>
    <w:rsid w:val="79D62785"/>
    <w:rsid w:val="79DF1EBA"/>
    <w:rsid w:val="79E12ED9"/>
    <w:rsid w:val="79E352FF"/>
    <w:rsid w:val="79E9023D"/>
    <w:rsid w:val="79ED6701"/>
    <w:rsid w:val="79EE7E8E"/>
    <w:rsid w:val="79F30A3A"/>
    <w:rsid w:val="79F934E7"/>
    <w:rsid w:val="79FB2D0B"/>
    <w:rsid w:val="7A027298"/>
    <w:rsid w:val="7A052E17"/>
    <w:rsid w:val="7A097B67"/>
    <w:rsid w:val="7A0F1525"/>
    <w:rsid w:val="7A157806"/>
    <w:rsid w:val="7A200921"/>
    <w:rsid w:val="7A262C2D"/>
    <w:rsid w:val="7A291938"/>
    <w:rsid w:val="7A3C7419"/>
    <w:rsid w:val="7A3D7CC0"/>
    <w:rsid w:val="7A4006D3"/>
    <w:rsid w:val="7A485CE1"/>
    <w:rsid w:val="7A491EF3"/>
    <w:rsid w:val="7A4D07BA"/>
    <w:rsid w:val="7A5863D3"/>
    <w:rsid w:val="7A5C5FAF"/>
    <w:rsid w:val="7A634604"/>
    <w:rsid w:val="7A64499E"/>
    <w:rsid w:val="7A6656B6"/>
    <w:rsid w:val="7A665F0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18546A"/>
    <w:rsid w:val="7B1B467F"/>
    <w:rsid w:val="7B1E73DE"/>
    <w:rsid w:val="7B1F59AA"/>
    <w:rsid w:val="7B214978"/>
    <w:rsid w:val="7B391012"/>
    <w:rsid w:val="7B394905"/>
    <w:rsid w:val="7B3E674E"/>
    <w:rsid w:val="7B471906"/>
    <w:rsid w:val="7B4A5781"/>
    <w:rsid w:val="7B4E09BF"/>
    <w:rsid w:val="7B546C0C"/>
    <w:rsid w:val="7B603C7C"/>
    <w:rsid w:val="7B6171E6"/>
    <w:rsid w:val="7B65590F"/>
    <w:rsid w:val="7B6E2AB1"/>
    <w:rsid w:val="7B736B52"/>
    <w:rsid w:val="7B771CED"/>
    <w:rsid w:val="7B7C1A5E"/>
    <w:rsid w:val="7B841287"/>
    <w:rsid w:val="7B901B0B"/>
    <w:rsid w:val="7B9422CC"/>
    <w:rsid w:val="7BA0581E"/>
    <w:rsid w:val="7BA22D26"/>
    <w:rsid w:val="7BA521BC"/>
    <w:rsid w:val="7BA63294"/>
    <w:rsid w:val="7BAA2B37"/>
    <w:rsid w:val="7BAB7079"/>
    <w:rsid w:val="7BB145C1"/>
    <w:rsid w:val="7BB2241E"/>
    <w:rsid w:val="7BB37F9E"/>
    <w:rsid w:val="7BBD1B11"/>
    <w:rsid w:val="7BC17EBE"/>
    <w:rsid w:val="7BC212EB"/>
    <w:rsid w:val="7BC43666"/>
    <w:rsid w:val="7BC8293C"/>
    <w:rsid w:val="7BC87053"/>
    <w:rsid w:val="7BD01BA1"/>
    <w:rsid w:val="7BD13894"/>
    <w:rsid w:val="7BD64EE8"/>
    <w:rsid w:val="7BDC009C"/>
    <w:rsid w:val="7BDE0174"/>
    <w:rsid w:val="7BDF18E6"/>
    <w:rsid w:val="7BE131F6"/>
    <w:rsid w:val="7BF11348"/>
    <w:rsid w:val="7BF542FE"/>
    <w:rsid w:val="7BFF0642"/>
    <w:rsid w:val="7C025EFA"/>
    <w:rsid w:val="7C056E44"/>
    <w:rsid w:val="7C0E7D8C"/>
    <w:rsid w:val="7C206952"/>
    <w:rsid w:val="7C2D1C60"/>
    <w:rsid w:val="7C3832F5"/>
    <w:rsid w:val="7C42281E"/>
    <w:rsid w:val="7C472DAB"/>
    <w:rsid w:val="7C550FEC"/>
    <w:rsid w:val="7C574C21"/>
    <w:rsid w:val="7C610C91"/>
    <w:rsid w:val="7C613AEC"/>
    <w:rsid w:val="7C655448"/>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62523"/>
    <w:rsid w:val="7CCA5583"/>
    <w:rsid w:val="7CCE6E72"/>
    <w:rsid w:val="7CCF1812"/>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377B94"/>
    <w:rsid w:val="7D401CAA"/>
    <w:rsid w:val="7D4E195B"/>
    <w:rsid w:val="7D515EFA"/>
    <w:rsid w:val="7D5431B0"/>
    <w:rsid w:val="7D635C6D"/>
    <w:rsid w:val="7D64087E"/>
    <w:rsid w:val="7D642C85"/>
    <w:rsid w:val="7D69117D"/>
    <w:rsid w:val="7D696CB2"/>
    <w:rsid w:val="7D6F06CE"/>
    <w:rsid w:val="7D7A555A"/>
    <w:rsid w:val="7D7F5298"/>
    <w:rsid w:val="7D8362BA"/>
    <w:rsid w:val="7D8B7B11"/>
    <w:rsid w:val="7DA843EE"/>
    <w:rsid w:val="7DA948C4"/>
    <w:rsid w:val="7DAB10BD"/>
    <w:rsid w:val="7DAF4AB4"/>
    <w:rsid w:val="7DBE609A"/>
    <w:rsid w:val="7DBF2E7A"/>
    <w:rsid w:val="7DC266E0"/>
    <w:rsid w:val="7DCC7A63"/>
    <w:rsid w:val="7DD7657D"/>
    <w:rsid w:val="7DDA6C39"/>
    <w:rsid w:val="7DE15552"/>
    <w:rsid w:val="7DE16744"/>
    <w:rsid w:val="7DE653AB"/>
    <w:rsid w:val="7DEB2C44"/>
    <w:rsid w:val="7DF464FC"/>
    <w:rsid w:val="7DFE63E1"/>
    <w:rsid w:val="7E006A11"/>
    <w:rsid w:val="7E043ED9"/>
    <w:rsid w:val="7E1C55F3"/>
    <w:rsid w:val="7E202566"/>
    <w:rsid w:val="7E222965"/>
    <w:rsid w:val="7E293001"/>
    <w:rsid w:val="7E2D6A9A"/>
    <w:rsid w:val="7E2E7D3F"/>
    <w:rsid w:val="7E2F1D57"/>
    <w:rsid w:val="7E330B2F"/>
    <w:rsid w:val="7E347694"/>
    <w:rsid w:val="7E3B5911"/>
    <w:rsid w:val="7E495416"/>
    <w:rsid w:val="7E497873"/>
    <w:rsid w:val="7E4A44B6"/>
    <w:rsid w:val="7E523F24"/>
    <w:rsid w:val="7E570488"/>
    <w:rsid w:val="7E573082"/>
    <w:rsid w:val="7E593C4C"/>
    <w:rsid w:val="7E712F31"/>
    <w:rsid w:val="7E750E81"/>
    <w:rsid w:val="7E760C9A"/>
    <w:rsid w:val="7E761EFC"/>
    <w:rsid w:val="7E7E2B41"/>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624E9"/>
    <w:rsid w:val="7EFA4392"/>
    <w:rsid w:val="7EFC56FC"/>
    <w:rsid w:val="7F057503"/>
    <w:rsid w:val="7F0715DA"/>
    <w:rsid w:val="7F085E6E"/>
    <w:rsid w:val="7F090A0E"/>
    <w:rsid w:val="7F0C0396"/>
    <w:rsid w:val="7F0F0634"/>
    <w:rsid w:val="7F111CB1"/>
    <w:rsid w:val="7F11316C"/>
    <w:rsid w:val="7F160CCE"/>
    <w:rsid w:val="7F18438A"/>
    <w:rsid w:val="7F2618F3"/>
    <w:rsid w:val="7F314300"/>
    <w:rsid w:val="7F35713F"/>
    <w:rsid w:val="7F3757D3"/>
    <w:rsid w:val="7F3A2780"/>
    <w:rsid w:val="7F3A44DE"/>
    <w:rsid w:val="7F3A7611"/>
    <w:rsid w:val="7F3B01C9"/>
    <w:rsid w:val="7F4A17F6"/>
    <w:rsid w:val="7F536DE1"/>
    <w:rsid w:val="7F6339F7"/>
    <w:rsid w:val="7F8660CD"/>
    <w:rsid w:val="7F8A2E2C"/>
    <w:rsid w:val="7F963419"/>
    <w:rsid w:val="7F98528E"/>
    <w:rsid w:val="7FA069EC"/>
    <w:rsid w:val="7FB351E6"/>
    <w:rsid w:val="7FB422D4"/>
    <w:rsid w:val="7FD277AE"/>
    <w:rsid w:val="7FDA2CD0"/>
    <w:rsid w:val="7FDB769F"/>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7"/>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7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8"/>
    <w:qFormat/>
    <w:uiPriority w:val="0"/>
    <w:pPr>
      <w:tabs>
        <w:tab w:val="left" w:pos="2144"/>
        <w:tab w:val="clear" w:pos="2000"/>
      </w:tabs>
      <w:ind w:left="2144" w:hanging="1008"/>
      <w:outlineLvl w:val="4"/>
    </w:pPr>
    <w:rPr>
      <w:sz w:val="22"/>
    </w:rPr>
  </w:style>
  <w:style w:type="paragraph" w:styleId="7">
    <w:name w:val="heading 6"/>
    <w:basedOn w:val="8"/>
    <w:next w:val="1"/>
    <w:link w:val="66"/>
    <w:qFormat/>
    <w:uiPriority w:val="0"/>
    <w:pPr>
      <w:tabs>
        <w:tab w:val="left" w:pos="2144"/>
        <w:tab w:val="left" w:pos="2288"/>
      </w:tabs>
      <w:ind w:left="2288" w:hanging="1152"/>
      <w:outlineLvl w:val="5"/>
    </w:pPr>
  </w:style>
  <w:style w:type="paragraph" w:styleId="9">
    <w:name w:val="heading 7"/>
    <w:basedOn w:val="1"/>
    <w:next w:val="1"/>
    <w:link w:val="82"/>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0"/>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2"/>
    <w:qFormat/>
    <w:uiPriority w:val="0"/>
    <w:pPr>
      <w:widowControl/>
      <w:spacing w:before="152"/>
    </w:pPr>
    <w:rPr>
      <w:rFonts w:ascii="Arial" w:hAnsi="Arial" w:eastAsia="黑体"/>
      <w:kern w:val="0"/>
      <w:sz w:val="20"/>
      <w:szCs w:val="20"/>
    </w:rPr>
  </w:style>
  <w:style w:type="paragraph" w:styleId="13">
    <w:name w:val="Document Map"/>
    <w:basedOn w:val="1"/>
    <w:link w:val="81"/>
    <w:unhideWhenUsed/>
    <w:qFormat/>
    <w:uiPriority w:val="99"/>
    <w:rPr>
      <w:rFonts w:ascii="宋体"/>
      <w:kern w:val="0"/>
      <w:sz w:val="18"/>
      <w:szCs w:val="18"/>
    </w:rPr>
  </w:style>
  <w:style w:type="paragraph" w:styleId="14">
    <w:name w:val="annotation text"/>
    <w:basedOn w:val="1"/>
    <w:link w:val="90"/>
    <w:unhideWhenUsed/>
    <w:qFormat/>
    <w:uiPriority w:val="99"/>
    <w:rPr>
      <w:sz w:val="20"/>
      <w:szCs w:val="20"/>
    </w:rPr>
  </w:style>
  <w:style w:type="paragraph" w:styleId="15">
    <w:name w:val="Body Text"/>
    <w:basedOn w:val="1"/>
    <w:link w:val="75"/>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8"/>
    <w:unhideWhenUsed/>
    <w:qFormat/>
    <w:uiPriority w:val="99"/>
    <w:rPr>
      <w:sz w:val="18"/>
      <w:szCs w:val="18"/>
    </w:rPr>
  </w:style>
  <w:style w:type="paragraph" w:styleId="17">
    <w:name w:val="footer"/>
    <w:basedOn w:val="18"/>
    <w:link w:val="84"/>
    <w:unhideWhenUsed/>
    <w:qFormat/>
    <w:uiPriority w:val="99"/>
    <w:pPr>
      <w:tabs>
        <w:tab w:val="center" w:pos="4153"/>
        <w:tab w:val="right" w:pos="8306"/>
      </w:tabs>
      <w:jc w:val="left"/>
    </w:pPr>
  </w:style>
  <w:style w:type="paragraph" w:styleId="18">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5"/>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Emphasis"/>
    <w:qFormat/>
    <w:uiPriority w:val="20"/>
    <w:rPr>
      <w:color w:val="CC0000"/>
    </w:rPr>
  </w:style>
  <w:style w:type="character" w:styleId="30">
    <w:name w:val="Hyperlink"/>
    <w:basedOn w:val="27"/>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paragraph" w:customStyle="1" w:styleId="3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4">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5">
    <w:name w:val="List Paragraph"/>
    <w:basedOn w:val="1"/>
    <w:qFormat/>
    <w:uiPriority w:val="34"/>
    <w:pPr>
      <w:ind w:firstLine="420" w:firstLineChars="200"/>
    </w:pPr>
  </w:style>
  <w:style w:type="paragraph" w:customStyle="1" w:styleId="36">
    <w:name w:val="TAH"/>
    <w:basedOn w:val="37"/>
    <w:link w:val="61"/>
    <w:qFormat/>
    <w:uiPriority w:val="99"/>
    <w:rPr>
      <w:b/>
    </w:rPr>
  </w:style>
  <w:style w:type="paragraph" w:customStyle="1" w:styleId="37">
    <w:name w:val="TAC"/>
    <w:basedOn w:val="38"/>
    <w:link w:val="76"/>
    <w:qFormat/>
    <w:uiPriority w:val="0"/>
    <w:pPr>
      <w:jc w:val="center"/>
    </w:pPr>
    <w:rPr>
      <w:rFonts w:eastAsia="Times New Roman"/>
      <w:lang w:eastAsia="ja-JP"/>
    </w:rPr>
  </w:style>
  <w:style w:type="paragraph" w:customStyle="1" w:styleId="38">
    <w:name w:val="TAL"/>
    <w:basedOn w:val="1"/>
    <w:link w:val="65"/>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9">
    <w:name w:val="正文1"/>
    <w:basedOn w:val="1"/>
    <w:link w:val="62"/>
    <w:qFormat/>
    <w:uiPriority w:val="0"/>
    <w:pPr>
      <w:adjustRightInd w:val="0"/>
      <w:spacing w:after="180"/>
    </w:pPr>
    <w:rPr>
      <w:kern w:val="0"/>
      <w:sz w:val="20"/>
      <w:szCs w:val="20"/>
    </w:rPr>
  </w:style>
  <w:style w:type="paragraph" w:customStyle="1" w:styleId="40">
    <w:name w:val="char char char"/>
    <w:basedOn w:val="39"/>
    <w:link w:val="79"/>
    <w:qFormat/>
    <w:uiPriority w:val="0"/>
    <w:pPr>
      <w:keepNext/>
      <w:keepLines/>
      <w:widowControl/>
      <w:spacing w:before="120"/>
      <w:ind w:firstLine="40"/>
      <w:outlineLvl w:val="2"/>
    </w:pPr>
    <w:rPr>
      <w:rFonts w:ascii="Arial" w:hAnsi="Arial"/>
      <w:sz w:val="24"/>
      <w:szCs w:val="28"/>
    </w:rPr>
  </w:style>
  <w:style w:type="paragraph" w:customStyle="1" w:styleId="41">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2">
    <w:name w:val="NO"/>
    <w:basedOn w:val="1"/>
    <w:link w:val="60"/>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4">
    <w:name w:val="EQ"/>
    <w:basedOn w:val="1"/>
    <w:next w:val="1"/>
    <w:qFormat/>
    <w:uiPriority w:val="0"/>
    <w:pPr>
      <w:keepLines/>
      <w:tabs>
        <w:tab w:val="center" w:pos="4536"/>
        <w:tab w:val="right" w:pos="9072"/>
      </w:tabs>
    </w:pPr>
  </w:style>
  <w:style w:type="paragraph" w:customStyle="1" w:styleId="45">
    <w:name w:val="Table_title"/>
    <w:basedOn w:val="1"/>
    <w:next w:val="33"/>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6">
    <w:name w:val="TH"/>
    <w:basedOn w:val="1"/>
    <w:link w:val="74"/>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7">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TAN"/>
    <w:basedOn w:val="1"/>
    <w:link w:val="58"/>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0">
    <w:name w:val="TF"/>
    <w:basedOn w:val="46"/>
    <w:qFormat/>
    <w:uiPriority w:val="0"/>
    <w:pPr>
      <w:keepNext w:val="0"/>
      <w:spacing w:before="0" w:after="240"/>
    </w:pPr>
  </w:style>
  <w:style w:type="paragraph" w:customStyle="1" w:styleId="51">
    <w:name w:val="B1"/>
    <w:basedOn w:val="19"/>
    <w:link w:val="57"/>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2">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3">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4">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5">
    <w:name w:val="char char"/>
    <w:basedOn w:val="39"/>
    <w:link w:val="71"/>
    <w:qFormat/>
    <w:uiPriority w:val="0"/>
    <w:pPr>
      <w:spacing w:before="180" w:after="120"/>
      <w:outlineLvl w:val="1"/>
    </w:pPr>
    <w:rPr>
      <w:rFonts w:ascii="Arial" w:hAnsi="Arial"/>
      <w:sz w:val="28"/>
      <w:szCs w:val="32"/>
    </w:rPr>
  </w:style>
  <w:style w:type="paragraph" w:customStyle="1" w:styleId="56">
    <w:name w:val="Char"/>
    <w:basedOn w:val="35"/>
    <w:link w:val="73"/>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7">
    <w:name w:val="B1 Char"/>
    <w:link w:val="51"/>
    <w:qFormat/>
    <w:uiPriority w:val="0"/>
    <w:rPr>
      <w:rFonts w:ascii="Times New Roman" w:hAnsi="Times New Roman" w:eastAsia="MS Mincho"/>
      <w:lang w:val="en-GB" w:eastAsia="de-DE"/>
    </w:rPr>
  </w:style>
  <w:style w:type="character" w:customStyle="1" w:styleId="58">
    <w:name w:val="TAN Char"/>
    <w:link w:val="49"/>
    <w:qFormat/>
    <w:uiPriority w:val="0"/>
    <w:rPr>
      <w:rFonts w:ascii="Arial" w:hAnsi="Arial" w:eastAsia="宋体"/>
      <w:sz w:val="18"/>
      <w:szCs w:val="18"/>
      <w:lang w:val="en-GB"/>
    </w:rPr>
  </w:style>
  <w:style w:type="character" w:customStyle="1" w:styleId="59">
    <w:name w:val="默认段落字体1"/>
    <w:qFormat/>
    <w:uiPriority w:val="0"/>
  </w:style>
  <w:style w:type="character" w:customStyle="1" w:styleId="60">
    <w:name w:val="NO Char"/>
    <w:link w:val="42"/>
    <w:qFormat/>
    <w:uiPriority w:val="0"/>
    <w:rPr>
      <w:rFonts w:ascii="Times New Roman" w:hAnsi="Times New Roman" w:eastAsia="Times New Roman"/>
      <w:lang w:val="en-GB"/>
    </w:rPr>
  </w:style>
  <w:style w:type="character" w:customStyle="1" w:styleId="61">
    <w:name w:val="TAH Car"/>
    <w:link w:val="36"/>
    <w:qFormat/>
    <w:uiPriority w:val="99"/>
    <w:rPr>
      <w:rFonts w:ascii="Arial" w:hAnsi="Arial" w:eastAsia="Times New Roman" w:cs="Times New Roman"/>
      <w:b/>
      <w:kern w:val="0"/>
      <w:sz w:val="18"/>
      <w:szCs w:val="20"/>
      <w:lang w:val="en-GB" w:eastAsia="ja-JP"/>
    </w:rPr>
  </w:style>
  <w:style w:type="character" w:customStyle="1" w:styleId="62">
    <w:name w:val="正文1 Char"/>
    <w:link w:val="39"/>
    <w:qFormat/>
    <w:uiPriority w:val="0"/>
    <w:rPr>
      <w:rFonts w:ascii="Times New Roman" w:hAnsi="Times New Roman" w:eastAsia="宋体" w:cs="Times New Roman"/>
      <w:kern w:val="0"/>
      <w:sz w:val="20"/>
      <w:szCs w:val="20"/>
    </w:rPr>
  </w:style>
  <w:style w:type="character" w:customStyle="1" w:styleId="63">
    <w:name w:val="keyword"/>
    <w:basedOn w:val="27"/>
    <w:qFormat/>
    <w:uiPriority w:val="0"/>
  </w:style>
  <w:style w:type="character" w:customStyle="1" w:styleId="64">
    <w:name w:val="c-icon"/>
    <w:basedOn w:val="27"/>
    <w:qFormat/>
    <w:uiPriority w:val="0"/>
  </w:style>
  <w:style w:type="character" w:customStyle="1" w:styleId="65">
    <w:name w:val="TAL Char"/>
    <w:link w:val="38"/>
    <w:qFormat/>
    <w:uiPriority w:val="0"/>
    <w:rPr>
      <w:rFonts w:ascii="Arial" w:hAnsi="Arial"/>
      <w:sz w:val="18"/>
      <w:lang w:val="en-GB" w:eastAsia="en-US"/>
    </w:rPr>
  </w:style>
  <w:style w:type="character" w:customStyle="1" w:styleId="66">
    <w:name w:val="标题 6 字符"/>
    <w:link w:val="7"/>
    <w:qFormat/>
    <w:uiPriority w:val="0"/>
    <w:rPr>
      <w:rFonts w:ascii="Arial" w:hAnsi="Arial" w:eastAsia="宋体"/>
      <w:lang w:val="en-GB" w:eastAsia="en-US"/>
    </w:rPr>
  </w:style>
  <w:style w:type="character" w:customStyle="1" w:styleId="67">
    <w:name w:val="c-icon14"/>
    <w:basedOn w:val="27"/>
    <w:qFormat/>
    <w:uiPriority w:val="0"/>
  </w:style>
  <w:style w:type="character" w:customStyle="1" w:styleId="68">
    <w:name w:val="标题 8 字符"/>
    <w:link w:val="10"/>
    <w:qFormat/>
    <w:uiPriority w:val="0"/>
    <w:rPr>
      <w:rFonts w:ascii="Arial" w:hAnsi="Arial" w:eastAsia="宋体"/>
      <w:sz w:val="36"/>
      <w:lang w:val="en-GB" w:eastAsia="en-US"/>
    </w:rPr>
  </w:style>
  <w:style w:type="character" w:customStyle="1" w:styleId="69">
    <w:name w:val="op_dict_text2"/>
    <w:basedOn w:val="27"/>
    <w:qFormat/>
    <w:uiPriority w:val="0"/>
  </w:style>
  <w:style w:type="character" w:customStyle="1" w:styleId="70">
    <w:name w:val="标题 9 字符"/>
    <w:link w:val="11"/>
    <w:qFormat/>
    <w:uiPriority w:val="0"/>
    <w:rPr>
      <w:rFonts w:ascii="Arial" w:hAnsi="Arial" w:eastAsia="宋体"/>
      <w:sz w:val="36"/>
      <w:lang w:val="en-GB" w:eastAsia="en-US"/>
    </w:rPr>
  </w:style>
  <w:style w:type="character" w:customStyle="1" w:styleId="71">
    <w:name w:val="char char Char"/>
    <w:link w:val="55"/>
    <w:qFormat/>
    <w:uiPriority w:val="0"/>
    <w:rPr>
      <w:rFonts w:ascii="Arial" w:hAnsi="Arial" w:eastAsia="宋体" w:cs="Times New Roman"/>
      <w:kern w:val="0"/>
      <w:sz w:val="28"/>
      <w:szCs w:val="32"/>
    </w:rPr>
  </w:style>
  <w:style w:type="character" w:customStyle="1" w:styleId="72">
    <w:name w:val="题注 字符"/>
    <w:link w:val="12"/>
    <w:qFormat/>
    <w:uiPriority w:val="0"/>
    <w:rPr>
      <w:rFonts w:ascii="Arial" w:hAnsi="Arial" w:eastAsia="黑体"/>
    </w:rPr>
  </w:style>
  <w:style w:type="character" w:customStyle="1" w:styleId="73">
    <w:name w:val="Char Char"/>
    <w:link w:val="56"/>
    <w:qFormat/>
    <w:uiPriority w:val="0"/>
    <w:rPr>
      <w:rFonts w:ascii="Arial" w:hAnsi="Arial"/>
      <w:sz w:val="32"/>
      <w:szCs w:val="36"/>
    </w:rPr>
  </w:style>
  <w:style w:type="character" w:customStyle="1" w:styleId="74">
    <w:name w:val="TH Char"/>
    <w:link w:val="46"/>
    <w:qFormat/>
    <w:uiPriority w:val="0"/>
    <w:rPr>
      <w:rFonts w:ascii="Arial" w:hAnsi="Arial" w:eastAsia="宋体"/>
      <w:b/>
      <w:bCs/>
      <w:lang w:val="en-GB"/>
    </w:rPr>
  </w:style>
  <w:style w:type="character" w:customStyle="1" w:styleId="75">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6">
    <w:name w:val="TAC Char"/>
    <w:basedOn w:val="27"/>
    <w:link w:val="37"/>
    <w:qFormat/>
    <w:uiPriority w:val="0"/>
    <w:rPr>
      <w:rFonts w:ascii="Arial" w:hAnsi="Arial" w:eastAsia="Times New Roman" w:cs="Times New Roman"/>
      <w:kern w:val="0"/>
      <w:sz w:val="18"/>
      <w:szCs w:val="20"/>
      <w:lang w:val="en-GB" w:eastAsia="ja-JP"/>
    </w:rPr>
  </w:style>
  <w:style w:type="character" w:customStyle="1" w:styleId="77">
    <w:name w:val="标题 4 字符"/>
    <w:link w:val="5"/>
    <w:qFormat/>
    <w:uiPriority w:val="0"/>
    <w:rPr>
      <w:rFonts w:ascii="Arial" w:hAnsi="Arial" w:eastAsia="宋体"/>
      <w:sz w:val="24"/>
      <w:lang w:val="en-GB" w:eastAsia="en-US"/>
    </w:rPr>
  </w:style>
  <w:style w:type="character" w:customStyle="1" w:styleId="78">
    <w:name w:val="批注框文本 字符"/>
    <w:link w:val="16"/>
    <w:semiHidden/>
    <w:qFormat/>
    <w:uiPriority w:val="99"/>
    <w:rPr>
      <w:kern w:val="2"/>
      <w:sz w:val="18"/>
      <w:szCs w:val="18"/>
    </w:rPr>
  </w:style>
  <w:style w:type="character" w:customStyle="1" w:styleId="79">
    <w:name w:val="char char char Char"/>
    <w:link w:val="40"/>
    <w:qFormat/>
    <w:uiPriority w:val="0"/>
    <w:rPr>
      <w:rFonts w:ascii="Arial" w:hAnsi="Arial" w:eastAsia="宋体" w:cs="Times New Roman"/>
      <w:kern w:val="0"/>
      <w:sz w:val="24"/>
      <w:szCs w:val="28"/>
    </w:rPr>
  </w:style>
  <w:style w:type="character" w:customStyle="1" w:styleId="80">
    <w:name w:val="页眉 字符"/>
    <w:link w:val="18"/>
    <w:qFormat/>
    <w:uiPriority w:val="99"/>
    <w:rPr>
      <w:sz w:val="18"/>
      <w:szCs w:val="18"/>
    </w:rPr>
  </w:style>
  <w:style w:type="character" w:customStyle="1" w:styleId="81">
    <w:name w:val="文档结构图 字符"/>
    <w:link w:val="13"/>
    <w:semiHidden/>
    <w:qFormat/>
    <w:uiPriority w:val="99"/>
    <w:rPr>
      <w:rFonts w:ascii="宋体" w:eastAsia="宋体"/>
      <w:sz w:val="18"/>
      <w:szCs w:val="18"/>
    </w:rPr>
  </w:style>
  <w:style w:type="character" w:customStyle="1" w:styleId="82">
    <w:name w:val="标题 7 字符"/>
    <w:link w:val="9"/>
    <w:qFormat/>
    <w:uiPriority w:val="0"/>
    <w:rPr>
      <w:rFonts w:ascii="Arial" w:hAnsi="Arial" w:eastAsia="宋体"/>
      <w:lang w:val="en-GB" w:eastAsia="en-US"/>
    </w:rPr>
  </w:style>
  <w:style w:type="character" w:customStyle="1" w:styleId="83">
    <w:name w:val="标题 1 字符"/>
    <w:link w:val="2"/>
    <w:qFormat/>
    <w:uiPriority w:val="9"/>
    <w:rPr>
      <w:rFonts w:ascii="Cambria" w:hAnsi="Cambria" w:eastAsia="宋体" w:cs="Times New Roman"/>
      <w:b/>
      <w:bCs/>
      <w:kern w:val="32"/>
      <w:sz w:val="32"/>
      <w:szCs w:val="32"/>
      <w:lang w:val="en-US"/>
    </w:rPr>
  </w:style>
  <w:style w:type="character" w:customStyle="1" w:styleId="84">
    <w:name w:val="页脚 字符"/>
    <w:link w:val="17"/>
    <w:qFormat/>
    <w:uiPriority w:val="99"/>
    <w:rPr>
      <w:sz w:val="18"/>
      <w:szCs w:val="18"/>
    </w:rPr>
  </w:style>
  <w:style w:type="character" w:customStyle="1" w:styleId="85">
    <w:name w:val="批注主题 字符"/>
    <w:link w:val="24"/>
    <w:semiHidden/>
    <w:qFormat/>
    <w:uiPriority w:val="99"/>
    <w:rPr>
      <w:b/>
      <w:bCs/>
      <w:kern w:val="2"/>
      <w:lang w:eastAsia="zh-CN"/>
    </w:rPr>
  </w:style>
  <w:style w:type="character" w:customStyle="1" w:styleId="86">
    <w:name w:val="msoins"/>
    <w:basedOn w:val="27"/>
    <w:qFormat/>
    <w:uiPriority w:val="0"/>
  </w:style>
  <w:style w:type="character" w:customStyle="1" w:styleId="87">
    <w:name w:val="标题 2 字符"/>
    <w:link w:val="3"/>
    <w:qFormat/>
    <w:uiPriority w:val="0"/>
    <w:rPr>
      <w:rFonts w:ascii="Arial" w:hAnsi="Arial"/>
      <w:sz w:val="32"/>
      <w:lang w:eastAsia="en-US"/>
    </w:rPr>
  </w:style>
  <w:style w:type="character" w:customStyle="1" w:styleId="88">
    <w:name w:val="标题 5 字符"/>
    <w:link w:val="6"/>
    <w:qFormat/>
    <w:uiPriority w:val="0"/>
    <w:rPr>
      <w:rFonts w:ascii="Arial" w:hAnsi="Arial" w:eastAsia="宋体"/>
      <w:sz w:val="22"/>
      <w:lang w:val="en-GB" w:eastAsia="en-US"/>
    </w:rPr>
  </w:style>
  <w:style w:type="character" w:customStyle="1" w:styleId="89">
    <w:name w:val="标题 3 字符"/>
    <w:link w:val="4"/>
    <w:qFormat/>
    <w:uiPriority w:val="0"/>
    <w:rPr>
      <w:rFonts w:ascii="Arial" w:hAnsi="Arial"/>
      <w:sz w:val="28"/>
      <w:lang w:eastAsia="en-US"/>
    </w:rPr>
  </w:style>
  <w:style w:type="character" w:customStyle="1" w:styleId="90">
    <w:name w:val="批注文字 字符"/>
    <w:link w:val="14"/>
    <w:semiHidden/>
    <w:qFormat/>
    <w:uiPriority w:val="99"/>
    <w:rPr>
      <w:kern w:val="2"/>
      <w:lang w:eastAsia="zh-CN"/>
    </w:rPr>
  </w:style>
  <w:style w:type="character" w:customStyle="1" w:styleId="91">
    <w:name w:val="op_dict3_lineone_result_tip"/>
    <w:qFormat/>
    <w:uiPriority w:val="0"/>
    <w:rPr>
      <w:color w:val="999999"/>
    </w:rPr>
  </w:style>
  <w:style w:type="character" w:styleId="92">
    <w:name w:val="Placeholder Text"/>
    <w:basedOn w:val="27"/>
    <w:semiHidden/>
    <w:qFormat/>
    <w:uiPriority w:val="99"/>
    <w:rPr>
      <w:color w:val="808080"/>
    </w:rPr>
  </w:style>
  <w:style w:type="paragraph" w:customStyle="1" w:styleId="93">
    <w:name w:val="3GPP Normal Text"/>
    <w:basedOn w:val="15"/>
    <w:qFormat/>
    <w:uiPriority w:val="0"/>
    <w:pPr>
      <w:spacing w:after="120"/>
      <w:ind w:left="1440" w:hanging="1440"/>
      <w:jc w:val="both"/>
    </w:pPr>
    <w:rPr>
      <w:rFonts w:eastAsia="MS Mincho"/>
      <w:sz w:val="22"/>
      <w:szCs w:val="24"/>
    </w:rPr>
  </w:style>
  <w:style w:type="paragraph" w:customStyle="1" w:styleId="94">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5">
    <w:name w:val="eop"/>
    <w:basedOn w:val="27"/>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7" Type="http://schemas.microsoft.com/office/2011/relationships/people" Target="people.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oleObject" Target="embeddings/oleObject2.bin"/><Relationship Id="rId21" Type="http://schemas.openxmlformats.org/officeDocument/2006/relationships/image" Target="media/image13.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chart" Target="charts/chart3.xml"/><Relationship Id="rId18" Type="http://schemas.openxmlformats.org/officeDocument/2006/relationships/chart" Target="charts/chart2.xml"/><Relationship Id="rId17" Type="http://schemas.openxmlformats.org/officeDocument/2006/relationships/chart" Target="charts/chart1.xml"/><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wmf"/><Relationship Id="rId13" Type="http://schemas.openxmlformats.org/officeDocument/2006/relationships/image" Target="media/image9.wmf"/><Relationship Id="rId12" Type="http://schemas.openxmlformats.org/officeDocument/2006/relationships/image" Target="media/image8.wmf"/><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D:\3GPP\3GPP%20RAN\RAN4\TSGR4_108bis\Simulation\NTN\(ran4#108e)Draft%2525252520R4-XXXX3rd%2525252520round%2525252520calibration%2525252520A1%2525252520v01%2525252520-%2525252520THALES-Ericsson_ZTE.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3GPP\3GPP%20RAN\RAN4\TSGR4_108bis\Simulation\NTN\(ran4#108e)Draft%2525252520R4-XXXX3rd%2525252520round%2525252520calibration%2525252520A1%2525252520v01%2525252520-%2525252520THALES-Ericsson_ZTE.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3GPP\3GPP%20RAN\RAN4\TSGR4_108bis\Simulation\NTN\(ran4#108e)Draft%2525252520R4-XXXX3rd%2525252520round%2525252520calibration%2525252520A1%2525252520v01%2525252520-%2525252520THALES-Ericsson_ZT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323077084874354"/>
          <c:y val="0.0392157801388734"/>
          <c:w val="0.884103006862483"/>
          <c:h val="0.825982369175011"/>
        </c:manualLayout>
      </c:layout>
      <c:scatterChart>
        <c:scatterStyle val="line"/>
        <c:varyColors val="0"/>
        <c:ser>
          <c:idx val="0"/>
          <c:order val="0"/>
          <c:tx>
            <c:strRef>
              <c:f>'[(ran4#108e)Draft R4-XXXX3rd round calibration A1 v01 - THALES-Ericsson_ZTE.xlsx]GEO VSAT Urban UL'!$AG$25</c:f>
              <c:strCache>
                <c:ptCount val="1"/>
                <c:pt idx="0">
                  <c:v>Ericsson</c:v>
                </c:pt>
              </c:strCache>
            </c:strRef>
          </c:tx>
          <c:spPr>
            <a:ln w="25400" cap="rnd" cmpd="sng" algn="ctr">
              <a:solidFill>
                <a:srgbClr val="0000FF"/>
              </a:solidFill>
              <a:prstDash val="solid"/>
              <a:round/>
            </a:ln>
          </c:spPr>
          <c:marker>
            <c:symbol val="none"/>
          </c:marker>
          <c:dLbls>
            <c:delete val="1"/>
          </c:dLbls>
          <c:xVal>
            <c:numRef>
              <c:f>'[(ran4#108e)Draft R4-XXXX3rd round calibration A1 v01 - THALES-Ericsson_ZTE.xlsx]GEO VSAT Urban UL'!$AG$29:$AG$129</c:f>
              <c:numCache>
                <c:formatCode>General</c:formatCode>
                <c:ptCount val="101"/>
                <c:pt idx="0">
                  <c:v>-8.95</c:v>
                </c:pt>
                <c:pt idx="1">
                  <c:v>-6.4</c:v>
                </c:pt>
                <c:pt idx="2">
                  <c:v>-6.12</c:v>
                </c:pt>
                <c:pt idx="3">
                  <c:v>-5.86</c:v>
                </c:pt>
                <c:pt idx="4">
                  <c:v>-5.72</c:v>
                </c:pt>
                <c:pt idx="5">
                  <c:v>-5.56</c:v>
                </c:pt>
                <c:pt idx="6">
                  <c:v>-5.2</c:v>
                </c:pt>
                <c:pt idx="7">
                  <c:v>-5.05</c:v>
                </c:pt>
                <c:pt idx="8">
                  <c:v>-4.97</c:v>
                </c:pt>
                <c:pt idx="9">
                  <c:v>-4.87</c:v>
                </c:pt>
                <c:pt idx="10">
                  <c:v>-4.78</c:v>
                </c:pt>
                <c:pt idx="11">
                  <c:v>-4.64</c:v>
                </c:pt>
                <c:pt idx="12">
                  <c:v>-4.56</c:v>
                </c:pt>
                <c:pt idx="13">
                  <c:v>-4.38</c:v>
                </c:pt>
                <c:pt idx="14">
                  <c:v>-4.31</c:v>
                </c:pt>
                <c:pt idx="15">
                  <c:v>-4.25</c:v>
                </c:pt>
                <c:pt idx="16">
                  <c:v>-4.18</c:v>
                </c:pt>
                <c:pt idx="17">
                  <c:v>-4.1</c:v>
                </c:pt>
                <c:pt idx="18">
                  <c:v>-4.03</c:v>
                </c:pt>
                <c:pt idx="19">
                  <c:v>-3.95</c:v>
                </c:pt>
                <c:pt idx="20">
                  <c:v>-3.93</c:v>
                </c:pt>
                <c:pt idx="21">
                  <c:v>-3.81</c:v>
                </c:pt>
                <c:pt idx="22">
                  <c:v>-3.74</c:v>
                </c:pt>
                <c:pt idx="23">
                  <c:v>-3.7</c:v>
                </c:pt>
                <c:pt idx="24">
                  <c:v>-3.56</c:v>
                </c:pt>
                <c:pt idx="25">
                  <c:v>-3.54</c:v>
                </c:pt>
                <c:pt idx="26">
                  <c:v>-3.47</c:v>
                </c:pt>
                <c:pt idx="27">
                  <c:v>-3.33</c:v>
                </c:pt>
                <c:pt idx="28">
                  <c:v>-3.23</c:v>
                </c:pt>
                <c:pt idx="29">
                  <c:v>-3.17</c:v>
                </c:pt>
                <c:pt idx="30">
                  <c:v>-3.11</c:v>
                </c:pt>
                <c:pt idx="31">
                  <c:v>-3.05</c:v>
                </c:pt>
                <c:pt idx="32">
                  <c:v>-2.98</c:v>
                </c:pt>
                <c:pt idx="33">
                  <c:v>-2.93</c:v>
                </c:pt>
                <c:pt idx="34">
                  <c:v>-2.9</c:v>
                </c:pt>
                <c:pt idx="35">
                  <c:v>-2.84</c:v>
                </c:pt>
                <c:pt idx="36">
                  <c:v>-2.72</c:v>
                </c:pt>
                <c:pt idx="37">
                  <c:v>-2.69</c:v>
                </c:pt>
                <c:pt idx="38">
                  <c:v>-2.64</c:v>
                </c:pt>
                <c:pt idx="39">
                  <c:v>-2.6</c:v>
                </c:pt>
                <c:pt idx="40">
                  <c:v>-2.54</c:v>
                </c:pt>
                <c:pt idx="41">
                  <c:v>-2.49</c:v>
                </c:pt>
                <c:pt idx="42">
                  <c:v>-2.44</c:v>
                </c:pt>
                <c:pt idx="43">
                  <c:v>-2.25</c:v>
                </c:pt>
                <c:pt idx="44">
                  <c:v>-2.19</c:v>
                </c:pt>
                <c:pt idx="45">
                  <c:v>-2.12</c:v>
                </c:pt>
                <c:pt idx="46">
                  <c:v>-2.06</c:v>
                </c:pt>
                <c:pt idx="47">
                  <c:v>-1.97</c:v>
                </c:pt>
                <c:pt idx="48">
                  <c:v>-1.91</c:v>
                </c:pt>
                <c:pt idx="49">
                  <c:v>-1.79</c:v>
                </c:pt>
                <c:pt idx="50">
                  <c:v>-1.66</c:v>
                </c:pt>
                <c:pt idx="51">
                  <c:v>-1.61</c:v>
                </c:pt>
                <c:pt idx="52">
                  <c:v>-1.53</c:v>
                </c:pt>
                <c:pt idx="53">
                  <c:v>-1.46</c:v>
                </c:pt>
                <c:pt idx="54">
                  <c:v>-1.41</c:v>
                </c:pt>
                <c:pt idx="55">
                  <c:v>-1.33</c:v>
                </c:pt>
                <c:pt idx="56">
                  <c:v>-1.26</c:v>
                </c:pt>
                <c:pt idx="57">
                  <c:v>-1.22</c:v>
                </c:pt>
                <c:pt idx="58">
                  <c:v>-1.08</c:v>
                </c:pt>
                <c:pt idx="59">
                  <c:v>-1</c:v>
                </c:pt>
                <c:pt idx="60">
                  <c:v>-0.94</c:v>
                </c:pt>
                <c:pt idx="61">
                  <c:v>-0.83</c:v>
                </c:pt>
                <c:pt idx="62">
                  <c:v>-0.8</c:v>
                </c:pt>
                <c:pt idx="63">
                  <c:v>-0.73</c:v>
                </c:pt>
                <c:pt idx="64">
                  <c:v>-0.63</c:v>
                </c:pt>
                <c:pt idx="65">
                  <c:v>-0.43</c:v>
                </c:pt>
                <c:pt idx="66">
                  <c:v>-0.39</c:v>
                </c:pt>
                <c:pt idx="67">
                  <c:v>-0.3</c:v>
                </c:pt>
                <c:pt idx="68">
                  <c:v>-0.2</c:v>
                </c:pt>
                <c:pt idx="69">
                  <c:v>0</c:v>
                </c:pt>
                <c:pt idx="70">
                  <c:v>0.16</c:v>
                </c:pt>
                <c:pt idx="71">
                  <c:v>0.32</c:v>
                </c:pt>
                <c:pt idx="72">
                  <c:v>0.42</c:v>
                </c:pt>
                <c:pt idx="73">
                  <c:v>0.6</c:v>
                </c:pt>
                <c:pt idx="74">
                  <c:v>0.73</c:v>
                </c:pt>
                <c:pt idx="75">
                  <c:v>0.78</c:v>
                </c:pt>
                <c:pt idx="76">
                  <c:v>0.84</c:v>
                </c:pt>
                <c:pt idx="77">
                  <c:v>0.99</c:v>
                </c:pt>
                <c:pt idx="78">
                  <c:v>1.09</c:v>
                </c:pt>
                <c:pt idx="79">
                  <c:v>1.21</c:v>
                </c:pt>
                <c:pt idx="80">
                  <c:v>1.4</c:v>
                </c:pt>
                <c:pt idx="81">
                  <c:v>1.5</c:v>
                </c:pt>
                <c:pt idx="82">
                  <c:v>1.64</c:v>
                </c:pt>
                <c:pt idx="83">
                  <c:v>1.75</c:v>
                </c:pt>
                <c:pt idx="84">
                  <c:v>1.84</c:v>
                </c:pt>
                <c:pt idx="85">
                  <c:v>1.99</c:v>
                </c:pt>
                <c:pt idx="86">
                  <c:v>2.27</c:v>
                </c:pt>
                <c:pt idx="87">
                  <c:v>2.37</c:v>
                </c:pt>
                <c:pt idx="88">
                  <c:v>2.87</c:v>
                </c:pt>
                <c:pt idx="89">
                  <c:v>3.1</c:v>
                </c:pt>
                <c:pt idx="90">
                  <c:v>3.32</c:v>
                </c:pt>
                <c:pt idx="91">
                  <c:v>3.47</c:v>
                </c:pt>
                <c:pt idx="92">
                  <c:v>3.77</c:v>
                </c:pt>
                <c:pt idx="93">
                  <c:v>4.16</c:v>
                </c:pt>
                <c:pt idx="94">
                  <c:v>4.38</c:v>
                </c:pt>
                <c:pt idx="95">
                  <c:v>5.44</c:v>
                </c:pt>
                <c:pt idx="96">
                  <c:v>5.75</c:v>
                </c:pt>
                <c:pt idx="97">
                  <c:v>7.36</c:v>
                </c:pt>
                <c:pt idx="98">
                  <c:v>9.53</c:v>
                </c:pt>
                <c:pt idx="99">
                  <c:v>15</c:v>
                </c:pt>
                <c:pt idx="100">
                  <c:v>15</c:v>
                </c:pt>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
          <c:order val="1"/>
          <c:tx>
            <c:strRef>
              <c:f>'[(ran4#108e)Draft R4-XXXX3rd round calibration A1 v01 - THALES-Ericsson_ZTE.xlsx]GEO VSAT Urban UL'!$AH$25</c:f>
              <c:strCache>
                <c:ptCount val="1"/>
                <c:pt idx="0">
                  <c:v>Samsung</c:v>
                </c:pt>
              </c:strCache>
            </c:strRef>
          </c:tx>
          <c:spPr>
            <a:ln w="25400" cap="rnd" cmpd="sng" algn="ctr">
              <a:solidFill>
                <a:srgbClr val="FF00FF"/>
              </a:solidFill>
              <a:prstDash val="solid"/>
              <a:round/>
            </a:ln>
          </c:spPr>
          <c:marker>
            <c:symbol val="none"/>
          </c:marker>
          <c:dLbls>
            <c:delete val="1"/>
          </c:dLbls>
          <c:xVal>
            <c:numRef>
              <c:f>'[(ran4#108e)Draft R4-XXXX3rd round calibration A1 v01 - THALES-Ericsson_ZTE.xlsx]GEO VSAT Urban UL'!$AH$29:$AH$129</c:f>
              <c:numCache>
                <c:formatCode>General</c:formatCode>
                <c:ptCount val="101"/>
                <c:pt idx="0">
                  <c:v>-45.889807296771</c:v>
                </c:pt>
                <c:pt idx="1">
                  <c:v>-17.0590002969996</c:v>
                </c:pt>
                <c:pt idx="2">
                  <c:v>-13.4603127542974</c:v>
                </c:pt>
                <c:pt idx="3">
                  <c:v>-12.1312268414688</c:v>
                </c:pt>
                <c:pt idx="4">
                  <c:v>-11.3472727612157</c:v>
                </c:pt>
                <c:pt idx="5">
                  <c:v>-10.7180052149405</c:v>
                </c:pt>
                <c:pt idx="6">
                  <c:v>-10.1997790633057</c:v>
                </c:pt>
                <c:pt idx="7">
                  <c:v>-9.75536918262455</c:v>
                </c:pt>
                <c:pt idx="8">
                  <c:v>-9.34692629949866</c:v>
                </c:pt>
                <c:pt idx="9">
                  <c:v>-8.978702973817</c:v>
                </c:pt>
                <c:pt idx="10">
                  <c:v>-8.6620236887275</c:v>
                </c:pt>
                <c:pt idx="11">
                  <c:v>-8.39765559394624</c:v>
                </c:pt>
                <c:pt idx="12">
                  <c:v>-8.1294922720569</c:v>
                </c:pt>
                <c:pt idx="13">
                  <c:v>-7.86431353871794</c:v>
                </c:pt>
                <c:pt idx="14">
                  <c:v>-7.62488410880148</c:v>
                </c:pt>
                <c:pt idx="15">
                  <c:v>-7.39831130411559</c:v>
                </c:pt>
                <c:pt idx="16">
                  <c:v>-7.17875540953499</c:v>
                </c:pt>
                <c:pt idx="17">
                  <c:v>-6.97822602426465</c:v>
                </c:pt>
                <c:pt idx="18">
                  <c:v>-6.77909405801829</c:v>
                </c:pt>
                <c:pt idx="19">
                  <c:v>-6.58335527715596</c:v>
                </c:pt>
                <c:pt idx="20">
                  <c:v>-6.39044545131332</c:v>
                </c:pt>
                <c:pt idx="21">
                  <c:v>-6.20417625769843</c:v>
                </c:pt>
                <c:pt idx="22">
                  <c:v>-6.02804093343293</c:v>
                </c:pt>
                <c:pt idx="23">
                  <c:v>-5.84865587386925</c:v>
                </c:pt>
                <c:pt idx="24">
                  <c:v>-5.68647106658725</c:v>
                </c:pt>
                <c:pt idx="25">
                  <c:v>-5.52758092385035</c:v>
                </c:pt>
                <c:pt idx="26">
                  <c:v>-5.3671155779996</c:v>
                </c:pt>
                <c:pt idx="27">
                  <c:v>-5.20633669562239</c:v>
                </c:pt>
                <c:pt idx="28">
                  <c:v>-5.05221009022127</c:v>
                </c:pt>
                <c:pt idx="29">
                  <c:v>-4.89862359868624</c:v>
                </c:pt>
                <c:pt idx="30">
                  <c:v>-4.74783846712127</c:v>
                </c:pt>
                <c:pt idx="31">
                  <c:v>-4.60268877823446</c:v>
                </c:pt>
                <c:pt idx="32">
                  <c:v>-4.46013913438787</c:v>
                </c:pt>
                <c:pt idx="33">
                  <c:v>-4.31720322048936</c:v>
                </c:pt>
                <c:pt idx="34">
                  <c:v>-4.17814568452371</c:v>
                </c:pt>
                <c:pt idx="35">
                  <c:v>-4.04448980062008</c:v>
                </c:pt>
                <c:pt idx="36">
                  <c:v>-3.90398644209218</c:v>
                </c:pt>
                <c:pt idx="37">
                  <c:v>-3.77781757158087</c:v>
                </c:pt>
                <c:pt idx="38">
                  <c:v>-3.65242147739744</c:v>
                </c:pt>
                <c:pt idx="39">
                  <c:v>-3.51734251723566</c:v>
                </c:pt>
                <c:pt idx="40">
                  <c:v>-3.38522723736104</c:v>
                </c:pt>
                <c:pt idx="41">
                  <c:v>-3.25564614285294</c:v>
                </c:pt>
                <c:pt idx="42">
                  <c:v>-3.12156894747443</c:v>
                </c:pt>
                <c:pt idx="43">
                  <c:v>-2.99486469107989</c:v>
                </c:pt>
                <c:pt idx="44">
                  <c:v>-2.87064666926197</c:v>
                </c:pt>
                <c:pt idx="45">
                  <c:v>-2.74423360762921</c:v>
                </c:pt>
                <c:pt idx="46">
                  <c:v>-2.61724294875483</c:v>
                </c:pt>
                <c:pt idx="47">
                  <c:v>-2.49152791977803</c:v>
                </c:pt>
                <c:pt idx="48">
                  <c:v>-2.36335411736456</c:v>
                </c:pt>
                <c:pt idx="49">
                  <c:v>-2.23561196335543</c:v>
                </c:pt>
                <c:pt idx="50">
                  <c:v>-2.11489121677338</c:v>
                </c:pt>
                <c:pt idx="51">
                  <c:v>-1.99099124809095</c:v>
                </c:pt>
                <c:pt idx="52">
                  <c:v>-1.86059090041538</c:v>
                </c:pt>
                <c:pt idx="53">
                  <c:v>-1.73561806740577</c:v>
                </c:pt>
                <c:pt idx="54">
                  <c:v>-1.6107655180049</c:v>
                </c:pt>
                <c:pt idx="55">
                  <c:v>-1.48698034762228</c:v>
                </c:pt>
                <c:pt idx="56">
                  <c:v>-1.3555090489374</c:v>
                </c:pt>
                <c:pt idx="57">
                  <c:v>-1.22231887727437</c:v>
                </c:pt>
                <c:pt idx="58">
                  <c:v>-1.09692358425007</c:v>
                </c:pt>
                <c:pt idx="59">
                  <c:v>-0.970283587684693</c:v>
                </c:pt>
                <c:pt idx="60">
                  <c:v>-0.84115412568879</c:v>
                </c:pt>
                <c:pt idx="61">
                  <c:v>-0.711069135031597</c:v>
                </c:pt>
                <c:pt idx="62">
                  <c:v>-0.589448071908412</c:v>
                </c:pt>
                <c:pt idx="63">
                  <c:v>-0.459042938964347</c:v>
                </c:pt>
                <c:pt idx="64">
                  <c:v>-0.330529709544312</c:v>
                </c:pt>
                <c:pt idx="65">
                  <c:v>-0.193353461093871</c:v>
                </c:pt>
                <c:pt idx="66">
                  <c:v>-0.0480278597318292</c:v>
                </c:pt>
                <c:pt idx="67">
                  <c:v>0.0885671798712348</c:v>
                </c:pt>
                <c:pt idx="68">
                  <c:v>0.237132571440009</c:v>
                </c:pt>
                <c:pt idx="69">
                  <c:v>0.375105317962563</c:v>
                </c:pt>
                <c:pt idx="70">
                  <c:v>0.514753848233755</c:v>
                </c:pt>
                <c:pt idx="71">
                  <c:v>0.661819804064493</c:v>
                </c:pt>
                <c:pt idx="72">
                  <c:v>0.807860760663299</c:v>
                </c:pt>
                <c:pt idx="73">
                  <c:v>0.96104534033564</c:v>
                </c:pt>
                <c:pt idx="74">
                  <c:v>1.11656648074529</c:v>
                </c:pt>
                <c:pt idx="75">
                  <c:v>1.27392554921528</c:v>
                </c:pt>
                <c:pt idx="76">
                  <c:v>1.43537033275757</c:v>
                </c:pt>
                <c:pt idx="77">
                  <c:v>1.6059088250441</c:v>
                </c:pt>
                <c:pt idx="78">
                  <c:v>1.77085240700323</c:v>
                </c:pt>
                <c:pt idx="79">
                  <c:v>1.94534592355275</c:v>
                </c:pt>
                <c:pt idx="80">
                  <c:v>2.13571732819377</c:v>
                </c:pt>
                <c:pt idx="81">
                  <c:v>2.32335756823851</c:v>
                </c:pt>
                <c:pt idx="82">
                  <c:v>2.51048977332197</c:v>
                </c:pt>
                <c:pt idx="83">
                  <c:v>2.70939617553308</c:v>
                </c:pt>
                <c:pt idx="84">
                  <c:v>2.90704122433087</c:v>
                </c:pt>
                <c:pt idx="85">
                  <c:v>3.11862455170986</c:v>
                </c:pt>
                <c:pt idx="86">
                  <c:v>3.34613289237023</c:v>
                </c:pt>
                <c:pt idx="87">
                  <c:v>3.58835202408843</c:v>
                </c:pt>
                <c:pt idx="88">
                  <c:v>3.82905687917144</c:v>
                </c:pt>
                <c:pt idx="89">
                  <c:v>4.08289322110795</c:v>
                </c:pt>
                <c:pt idx="90">
                  <c:v>4.36949456671731</c:v>
                </c:pt>
                <c:pt idx="91">
                  <c:v>4.67213424476281</c:v>
                </c:pt>
                <c:pt idx="92">
                  <c:v>5.00148786572691</c:v>
                </c:pt>
                <c:pt idx="93">
                  <c:v>5.36344806912434</c:v>
                </c:pt>
                <c:pt idx="94">
                  <c:v>5.7554179758537</c:v>
                </c:pt>
                <c:pt idx="95">
                  <c:v>6.19872991755145</c:v>
                </c:pt>
                <c:pt idx="96">
                  <c:v>6.73411017889782</c:v>
                </c:pt>
                <c:pt idx="97">
                  <c:v>7.3921595090446</c:v>
                </c:pt>
                <c:pt idx="98">
                  <c:v>8.3157158222975</c:v>
                </c:pt>
                <c:pt idx="99">
                  <c:v>9.63601210624152</c:v>
                </c:pt>
                <c:pt idx="100">
                  <c:v>20.1783038207292</c:v>
                </c:pt>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
          <c:order val="2"/>
          <c:tx>
            <c:strRef>
              <c:f>'[(ran4#108e)Draft R4-XXXX3rd round calibration A1 v01 - THALES-Ericsson_ZTE.xlsx]GEO VSAT Urban UL'!$AI$25</c:f>
              <c:strCache>
                <c:ptCount val="1"/>
                <c:pt idx="0">
                  <c:v>Qualcomm </c:v>
                </c:pt>
              </c:strCache>
            </c:strRef>
          </c:tx>
          <c:spPr>
            <a:ln w="25400" cap="rnd" cmpd="sng" algn="ctr">
              <a:solidFill>
                <a:srgbClr val="00FFFF"/>
              </a:solidFill>
              <a:prstDash val="solid"/>
              <a:round/>
            </a:ln>
          </c:spPr>
          <c:marker>
            <c:symbol val="none"/>
          </c:marker>
          <c:dLbls>
            <c:delete val="1"/>
          </c:dLbls>
          <c:xVal>
            <c:numRef>
              <c:f>'[(ran4#108e)Draft R4-XXXX3rd round calibration A1 v01 - THALES-Ericsson_ZTE.xlsx]GEO VSAT Urban UL'!$AI$29:$AI$129</c:f>
              <c:numCache>
                <c:formatCode>General</c:formatCode>
                <c:ptCount val="101"/>
                <c:pt idx="0">
                  <c:v>-51.4634535526959</c:v>
                </c:pt>
                <c:pt idx="1">
                  <c:v>-16.0580150006329</c:v>
                </c:pt>
                <c:pt idx="2">
                  <c:v>-12.4194304163322</c:v>
                </c:pt>
                <c:pt idx="3">
                  <c:v>-11.2450667010167</c:v>
                </c:pt>
                <c:pt idx="4">
                  <c:v>-10.5338049487527</c:v>
                </c:pt>
                <c:pt idx="5">
                  <c:v>-10.0097235533315</c:v>
                </c:pt>
                <c:pt idx="6">
                  <c:v>-9.53694001575817</c:v>
                </c:pt>
                <c:pt idx="7">
                  <c:v>-9.14314710847211</c:v>
                </c:pt>
                <c:pt idx="8">
                  <c:v>-8.76963579757859</c:v>
                </c:pt>
                <c:pt idx="9">
                  <c:v>-8.37514204675712</c:v>
                </c:pt>
                <c:pt idx="10">
                  <c:v>-8.13801771809906</c:v>
                </c:pt>
                <c:pt idx="11">
                  <c:v>-7.87878822365232</c:v>
                </c:pt>
                <c:pt idx="12">
                  <c:v>-7.61750859975417</c:v>
                </c:pt>
                <c:pt idx="13">
                  <c:v>-7.36010631275728</c:v>
                </c:pt>
                <c:pt idx="14">
                  <c:v>-7.13158239695139</c:v>
                </c:pt>
                <c:pt idx="15">
                  <c:v>-6.8438645775072</c:v>
                </c:pt>
                <c:pt idx="16">
                  <c:v>-6.61108412099489</c:v>
                </c:pt>
                <c:pt idx="17">
                  <c:v>-6.39858263183129</c:v>
                </c:pt>
                <c:pt idx="18">
                  <c:v>-6.22179692683383</c:v>
                </c:pt>
                <c:pt idx="19">
                  <c:v>-6.03603488986061</c:v>
                </c:pt>
                <c:pt idx="20">
                  <c:v>-5.88538828027885</c:v>
                </c:pt>
                <c:pt idx="21">
                  <c:v>-5.68591119173554</c:v>
                </c:pt>
                <c:pt idx="22">
                  <c:v>-5.51206980668439</c:v>
                </c:pt>
                <c:pt idx="23">
                  <c:v>-5.33838340576312</c:v>
                </c:pt>
                <c:pt idx="24">
                  <c:v>-5.17452541770737</c:v>
                </c:pt>
                <c:pt idx="25">
                  <c:v>-5.0113464073145</c:v>
                </c:pt>
                <c:pt idx="26">
                  <c:v>-4.84452113132426</c:v>
                </c:pt>
                <c:pt idx="27">
                  <c:v>-4.66809278666569</c:v>
                </c:pt>
                <c:pt idx="28">
                  <c:v>-4.51447811075348</c:v>
                </c:pt>
                <c:pt idx="29">
                  <c:v>-4.35855686161691</c:v>
                </c:pt>
                <c:pt idx="30">
                  <c:v>-4.21100851479189</c:v>
                </c:pt>
                <c:pt idx="31">
                  <c:v>-4.08428645279038</c:v>
                </c:pt>
                <c:pt idx="32">
                  <c:v>-3.92507458850849</c:v>
                </c:pt>
                <c:pt idx="33">
                  <c:v>-3.78968659687413</c:v>
                </c:pt>
                <c:pt idx="34">
                  <c:v>-3.66950960909806</c:v>
                </c:pt>
                <c:pt idx="35">
                  <c:v>-3.53336296043159</c:v>
                </c:pt>
                <c:pt idx="36">
                  <c:v>-3.39738335120042</c:v>
                </c:pt>
                <c:pt idx="37">
                  <c:v>-3.26501617443902</c:v>
                </c:pt>
                <c:pt idx="38">
                  <c:v>-3.12581317677931</c:v>
                </c:pt>
                <c:pt idx="39">
                  <c:v>-2.98433694677135</c:v>
                </c:pt>
                <c:pt idx="40">
                  <c:v>-2.84884739792637</c:v>
                </c:pt>
                <c:pt idx="41">
                  <c:v>-2.69902115766063</c:v>
                </c:pt>
                <c:pt idx="42">
                  <c:v>-2.57774117312479</c:v>
                </c:pt>
                <c:pt idx="43">
                  <c:v>-2.45244150346266</c:v>
                </c:pt>
                <c:pt idx="44">
                  <c:v>-2.35430062389353</c:v>
                </c:pt>
                <c:pt idx="45">
                  <c:v>-2.20214649575035</c:v>
                </c:pt>
                <c:pt idx="46">
                  <c:v>-2.09049007287661</c:v>
                </c:pt>
                <c:pt idx="47">
                  <c:v>-1.95936263688479</c:v>
                </c:pt>
                <c:pt idx="48">
                  <c:v>-1.83694138224969</c:v>
                </c:pt>
                <c:pt idx="49">
                  <c:v>-1.70246994235705</c:v>
                </c:pt>
                <c:pt idx="50">
                  <c:v>-1.56799097326824</c:v>
                </c:pt>
                <c:pt idx="51">
                  <c:v>-1.44297215658716</c:v>
                </c:pt>
                <c:pt idx="52">
                  <c:v>-1.32221172756022</c:v>
                </c:pt>
                <c:pt idx="53">
                  <c:v>-1.19582935252043</c:v>
                </c:pt>
                <c:pt idx="54">
                  <c:v>-1.08401261502123</c:v>
                </c:pt>
                <c:pt idx="55">
                  <c:v>-0.950938271900923</c:v>
                </c:pt>
                <c:pt idx="56">
                  <c:v>-0.829891934827852</c:v>
                </c:pt>
                <c:pt idx="57">
                  <c:v>-0.705478216458518</c:v>
                </c:pt>
                <c:pt idx="58">
                  <c:v>-0.59957484455169</c:v>
                </c:pt>
                <c:pt idx="59">
                  <c:v>-0.456486221070418</c:v>
                </c:pt>
                <c:pt idx="60">
                  <c:v>-0.330126203335734</c:v>
                </c:pt>
                <c:pt idx="61">
                  <c:v>-0.218035888438498</c:v>
                </c:pt>
                <c:pt idx="62">
                  <c:v>-0.11077260562302</c:v>
                </c:pt>
                <c:pt idx="63">
                  <c:v>0.00981450036522661</c:v>
                </c:pt>
                <c:pt idx="64">
                  <c:v>0.141473847141371</c:v>
                </c:pt>
                <c:pt idx="65">
                  <c:v>0.272730164809797</c:v>
                </c:pt>
                <c:pt idx="66">
                  <c:v>0.422011602205414</c:v>
                </c:pt>
                <c:pt idx="67">
                  <c:v>0.553205382174287</c:v>
                </c:pt>
                <c:pt idx="68">
                  <c:v>0.702527925236643</c:v>
                </c:pt>
                <c:pt idx="69">
                  <c:v>0.82418636183684</c:v>
                </c:pt>
                <c:pt idx="70">
                  <c:v>0.94613522383436</c:v>
                </c:pt>
                <c:pt idx="71">
                  <c:v>1.09217461661149</c:v>
                </c:pt>
                <c:pt idx="72">
                  <c:v>1.26154668524329</c:v>
                </c:pt>
                <c:pt idx="73">
                  <c:v>1.41822757078013</c:v>
                </c:pt>
                <c:pt idx="74">
                  <c:v>1.55312967014509</c:v>
                </c:pt>
                <c:pt idx="75">
                  <c:v>1.69780749777361</c:v>
                </c:pt>
                <c:pt idx="76">
                  <c:v>1.86272246131106</c:v>
                </c:pt>
                <c:pt idx="77">
                  <c:v>2.01822751240642</c:v>
                </c:pt>
                <c:pt idx="78">
                  <c:v>2.20161329869494</c:v>
                </c:pt>
                <c:pt idx="79">
                  <c:v>2.38560999633634</c:v>
                </c:pt>
                <c:pt idx="80">
                  <c:v>2.53734953940231</c:v>
                </c:pt>
                <c:pt idx="81">
                  <c:v>2.69374308929577</c:v>
                </c:pt>
                <c:pt idx="82">
                  <c:v>2.85300234485727</c:v>
                </c:pt>
                <c:pt idx="83">
                  <c:v>3.03345453058456</c:v>
                </c:pt>
                <c:pt idx="84">
                  <c:v>3.24198132266641</c:v>
                </c:pt>
                <c:pt idx="85">
                  <c:v>3.41879757032362</c:v>
                </c:pt>
                <c:pt idx="86">
                  <c:v>3.64524430017673</c:v>
                </c:pt>
                <c:pt idx="87">
                  <c:v>3.89895330553159</c:v>
                </c:pt>
                <c:pt idx="88">
                  <c:v>4.10115955701002</c:v>
                </c:pt>
                <c:pt idx="89">
                  <c:v>4.31483470557083</c:v>
                </c:pt>
                <c:pt idx="90">
                  <c:v>4.55185916764628</c:v>
                </c:pt>
                <c:pt idx="91">
                  <c:v>4.84783273570493</c:v>
                </c:pt>
                <c:pt idx="92">
                  <c:v>5.10302738863583</c:v>
                </c:pt>
                <c:pt idx="93">
                  <c:v>5.4436395601228</c:v>
                </c:pt>
                <c:pt idx="94">
                  <c:v>5.85473679633893</c:v>
                </c:pt>
                <c:pt idx="95">
                  <c:v>6.18334347952883</c:v>
                </c:pt>
                <c:pt idx="96">
                  <c:v>6.63681972478069</c:v>
                </c:pt>
                <c:pt idx="97">
                  <c:v>7.30112790917084</c:v>
                </c:pt>
                <c:pt idx="98">
                  <c:v>8.02241074184893</c:v>
                </c:pt>
                <c:pt idx="99">
                  <c:v>9.09591668055765</c:v>
                </c:pt>
                <c:pt idx="100">
                  <c:v>13.3422524413096</c:v>
                </c:pt>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3"/>
          <c:order val="3"/>
          <c:tx>
            <c:strRef>
              <c:f>'[(ran4#108e)Draft R4-XXXX3rd round calibration A1 v01 - THALES-Ericsson_ZTE.xlsx]GEO VSAT Urban UL'!$AJ$25</c:f>
              <c:strCache>
                <c:ptCount val="1"/>
                <c:pt idx="0">
                  <c:v>Thales</c:v>
                </c:pt>
              </c:strCache>
            </c:strRef>
          </c:tx>
          <c:spPr>
            <a:ln w="25400" cap="rnd" cmpd="sng" algn="ctr">
              <a:solidFill>
                <a:srgbClr val="000000"/>
              </a:solidFill>
              <a:prstDash val="solid"/>
              <a:round/>
            </a:ln>
          </c:spPr>
          <c:marker>
            <c:symbol val="none"/>
          </c:marker>
          <c:dLbls>
            <c:delete val="1"/>
          </c:dLbls>
          <c:xVal>
            <c:numRef>
              <c:f>'[(ran4#108e)Draft R4-XXXX3rd round calibration A1 v01 - THALES-Ericsson_ZTE.xlsx]GEO VSAT Urban UL'!$AJ$29:$AJ$129</c:f>
              <c:numCache>
                <c:formatCode>General</c:formatCode>
                <c:ptCount val="101"/>
                <c:pt idx="0">
                  <c:v>-8.3</c:v>
                </c:pt>
                <c:pt idx="1">
                  <c:v>-5.825</c:v>
                </c:pt>
                <c:pt idx="2">
                  <c:v>-4.525</c:v>
                </c:pt>
                <c:pt idx="3">
                  <c:v>-3.825</c:v>
                </c:pt>
                <c:pt idx="4">
                  <c:v>-3.475</c:v>
                </c:pt>
                <c:pt idx="5">
                  <c:v>-3.075</c:v>
                </c:pt>
                <c:pt idx="6">
                  <c:v>-2.775</c:v>
                </c:pt>
                <c:pt idx="7">
                  <c:v>-2.475</c:v>
                </c:pt>
                <c:pt idx="8">
                  <c:v>-2.225</c:v>
                </c:pt>
                <c:pt idx="9">
                  <c:v>-2</c:v>
                </c:pt>
                <c:pt idx="10">
                  <c:v>-1.8</c:v>
                </c:pt>
                <c:pt idx="11">
                  <c:v>-1.625</c:v>
                </c:pt>
                <c:pt idx="12">
                  <c:v>-1.475</c:v>
                </c:pt>
                <c:pt idx="13">
                  <c:v>-1.35</c:v>
                </c:pt>
                <c:pt idx="14">
                  <c:v>-1.225</c:v>
                </c:pt>
                <c:pt idx="15">
                  <c:v>-1.1</c:v>
                </c:pt>
                <c:pt idx="16">
                  <c:v>-1.025</c:v>
                </c:pt>
                <c:pt idx="17">
                  <c:v>-0.925</c:v>
                </c:pt>
                <c:pt idx="18">
                  <c:v>-0.825</c:v>
                </c:pt>
                <c:pt idx="19">
                  <c:v>-0.725</c:v>
                </c:pt>
                <c:pt idx="20">
                  <c:v>-0.65</c:v>
                </c:pt>
                <c:pt idx="21">
                  <c:v>-0.575</c:v>
                </c:pt>
                <c:pt idx="22">
                  <c:v>-0.5</c:v>
                </c:pt>
                <c:pt idx="23">
                  <c:v>-0.425</c:v>
                </c:pt>
                <c:pt idx="24">
                  <c:v>-0.35</c:v>
                </c:pt>
                <c:pt idx="25">
                  <c:v>-0.3</c:v>
                </c:pt>
                <c:pt idx="26">
                  <c:v>-0.225</c:v>
                </c:pt>
                <c:pt idx="27">
                  <c:v>-0.175</c:v>
                </c:pt>
                <c:pt idx="28">
                  <c:v>-0.1</c:v>
                </c:pt>
                <c:pt idx="29">
                  <c:v>-0.05</c:v>
                </c:pt>
                <c:pt idx="30">
                  <c:v>0</c:v>
                </c:pt>
                <c:pt idx="31">
                  <c:v>0.05</c:v>
                </c:pt>
                <c:pt idx="32">
                  <c:v>0.125</c:v>
                </c:pt>
                <c:pt idx="33">
                  <c:v>0.175</c:v>
                </c:pt>
                <c:pt idx="34">
                  <c:v>0.225</c:v>
                </c:pt>
                <c:pt idx="35">
                  <c:v>0.275</c:v>
                </c:pt>
                <c:pt idx="36">
                  <c:v>0.325</c:v>
                </c:pt>
                <c:pt idx="37">
                  <c:v>0.375</c:v>
                </c:pt>
                <c:pt idx="38">
                  <c:v>0.45</c:v>
                </c:pt>
                <c:pt idx="39">
                  <c:v>0.5</c:v>
                </c:pt>
                <c:pt idx="40">
                  <c:v>0.55</c:v>
                </c:pt>
                <c:pt idx="41">
                  <c:v>0.6</c:v>
                </c:pt>
                <c:pt idx="42">
                  <c:v>0.675</c:v>
                </c:pt>
                <c:pt idx="43">
                  <c:v>0.725</c:v>
                </c:pt>
                <c:pt idx="44">
                  <c:v>0.775</c:v>
                </c:pt>
                <c:pt idx="45">
                  <c:v>0.8</c:v>
                </c:pt>
                <c:pt idx="46">
                  <c:v>0.85</c:v>
                </c:pt>
                <c:pt idx="47">
                  <c:v>0.925</c:v>
                </c:pt>
                <c:pt idx="48">
                  <c:v>0.975</c:v>
                </c:pt>
                <c:pt idx="49">
                  <c:v>1.025</c:v>
                </c:pt>
                <c:pt idx="50">
                  <c:v>1.075</c:v>
                </c:pt>
                <c:pt idx="51">
                  <c:v>1.125</c:v>
                </c:pt>
                <c:pt idx="52">
                  <c:v>1.175</c:v>
                </c:pt>
                <c:pt idx="53">
                  <c:v>1.225</c:v>
                </c:pt>
                <c:pt idx="54">
                  <c:v>1.275</c:v>
                </c:pt>
                <c:pt idx="55">
                  <c:v>1.325</c:v>
                </c:pt>
                <c:pt idx="56">
                  <c:v>1.375</c:v>
                </c:pt>
                <c:pt idx="57">
                  <c:v>1.425</c:v>
                </c:pt>
                <c:pt idx="58">
                  <c:v>1.45</c:v>
                </c:pt>
                <c:pt idx="59">
                  <c:v>1.5</c:v>
                </c:pt>
                <c:pt idx="60">
                  <c:v>1.55</c:v>
                </c:pt>
                <c:pt idx="61">
                  <c:v>1.6</c:v>
                </c:pt>
                <c:pt idx="62">
                  <c:v>1.65</c:v>
                </c:pt>
                <c:pt idx="63">
                  <c:v>1.7</c:v>
                </c:pt>
                <c:pt idx="64">
                  <c:v>1.75</c:v>
                </c:pt>
                <c:pt idx="65">
                  <c:v>1.8</c:v>
                </c:pt>
                <c:pt idx="66">
                  <c:v>1.85</c:v>
                </c:pt>
                <c:pt idx="67">
                  <c:v>1.925</c:v>
                </c:pt>
                <c:pt idx="68">
                  <c:v>1.975</c:v>
                </c:pt>
                <c:pt idx="69">
                  <c:v>2.025</c:v>
                </c:pt>
                <c:pt idx="70">
                  <c:v>2.075</c:v>
                </c:pt>
                <c:pt idx="71">
                  <c:v>2.125</c:v>
                </c:pt>
                <c:pt idx="72">
                  <c:v>2.175</c:v>
                </c:pt>
                <c:pt idx="73">
                  <c:v>2.25</c:v>
                </c:pt>
                <c:pt idx="74">
                  <c:v>2.3</c:v>
                </c:pt>
                <c:pt idx="75">
                  <c:v>2.35</c:v>
                </c:pt>
                <c:pt idx="76">
                  <c:v>2.425</c:v>
                </c:pt>
                <c:pt idx="77">
                  <c:v>2.475</c:v>
                </c:pt>
                <c:pt idx="78">
                  <c:v>2.525</c:v>
                </c:pt>
                <c:pt idx="79">
                  <c:v>2.6</c:v>
                </c:pt>
                <c:pt idx="80">
                  <c:v>2.65</c:v>
                </c:pt>
                <c:pt idx="81">
                  <c:v>2.725</c:v>
                </c:pt>
                <c:pt idx="82">
                  <c:v>2.8</c:v>
                </c:pt>
                <c:pt idx="83">
                  <c:v>2.85</c:v>
                </c:pt>
                <c:pt idx="84">
                  <c:v>2.925</c:v>
                </c:pt>
                <c:pt idx="85">
                  <c:v>3.025</c:v>
                </c:pt>
                <c:pt idx="86">
                  <c:v>3.1</c:v>
                </c:pt>
                <c:pt idx="87">
                  <c:v>3.2</c:v>
                </c:pt>
                <c:pt idx="88">
                  <c:v>3.275</c:v>
                </c:pt>
                <c:pt idx="89">
                  <c:v>3.35</c:v>
                </c:pt>
                <c:pt idx="90">
                  <c:v>3.45</c:v>
                </c:pt>
                <c:pt idx="91">
                  <c:v>3.55</c:v>
                </c:pt>
                <c:pt idx="92">
                  <c:v>3.675</c:v>
                </c:pt>
                <c:pt idx="93">
                  <c:v>3.8</c:v>
                </c:pt>
                <c:pt idx="94">
                  <c:v>3.95</c:v>
                </c:pt>
                <c:pt idx="95">
                  <c:v>4.1</c:v>
                </c:pt>
                <c:pt idx="96">
                  <c:v>4.3</c:v>
                </c:pt>
                <c:pt idx="97">
                  <c:v>4.5</c:v>
                </c:pt>
                <c:pt idx="98">
                  <c:v>4.775</c:v>
                </c:pt>
                <c:pt idx="99">
                  <c:v>5.3</c:v>
                </c:pt>
                <c:pt idx="100">
                  <c:v>7.625</c:v>
                </c:pt>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4"/>
          <c:order val="4"/>
          <c:tx>
            <c:strRef>
              <c:f>'[(ran4#108e)Draft R4-XXXX3rd round calibration A1 v01 - THALES-Ericsson_ZTE.xlsx]GEO VSAT Urban UL'!$AK$25</c:f>
              <c:strCache>
                <c:ptCount val="1"/>
                <c:pt idx="0">
                  <c:v>Huawei</c:v>
                </c:pt>
              </c:strCache>
            </c:strRef>
          </c:tx>
          <c:spPr>
            <a:ln w="25400" cap="rnd" cmpd="sng" algn="ctr">
              <a:solidFill>
                <a:srgbClr val="FF9900"/>
              </a:solidFill>
              <a:prstDash val="solid"/>
              <a:round/>
            </a:ln>
          </c:spPr>
          <c:marker>
            <c:symbol val="none"/>
          </c:marker>
          <c:dLbls>
            <c:delete val="1"/>
          </c:dLbls>
          <c:xVal>
            <c:numRef>
              <c:f>'[(ran4#108e)Draft R4-XXXX3rd round calibration A1 v01 - THALES-Ericsson_ZTE.xlsx]GEO VSAT Urban UL'!$AK$29:$AK$129</c:f>
              <c:numCache>
                <c:formatCode>0.00_ </c:formatCode>
                <c:ptCount val="101"/>
                <c:pt idx="0">
                  <c:v>-14.34819</c:v>
                </c:pt>
                <c:pt idx="1">
                  <c:v>-12.61916</c:v>
                </c:pt>
                <c:pt idx="2">
                  <c:v>-11.8651</c:v>
                </c:pt>
                <c:pt idx="3">
                  <c:v>-10.79921</c:v>
                </c:pt>
                <c:pt idx="4">
                  <c:v>-10.03177</c:v>
                </c:pt>
                <c:pt idx="5">
                  <c:v>-9.49611</c:v>
                </c:pt>
                <c:pt idx="6">
                  <c:v>-9.1489</c:v>
                </c:pt>
                <c:pt idx="7">
                  <c:v>-8.72647</c:v>
                </c:pt>
                <c:pt idx="8">
                  <c:v>-8.39538</c:v>
                </c:pt>
                <c:pt idx="9">
                  <c:v>-7.9878</c:v>
                </c:pt>
                <c:pt idx="10">
                  <c:v>-7.70497</c:v>
                </c:pt>
                <c:pt idx="11">
                  <c:v>-7.41725</c:v>
                </c:pt>
                <c:pt idx="12">
                  <c:v>-7.22043</c:v>
                </c:pt>
                <c:pt idx="13">
                  <c:v>-7.02093</c:v>
                </c:pt>
                <c:pt idx="14">
                  <c:v>-6.66633</c:v>
                </c:pt>
                <c:pt idx="15">
                  <c:v>-6.45571</c:v>
                </c:pt>
                <c:pt idx="16">
                  <c:v>-6.21681</c:v>
                </c:pt>
                <c:pt idx="17">
                  <c:v>-6.00411</c:v>
                </c:pt>
                <c:pt idx="18">
                  <c:v>-5.80554</c:v>
                </c:pt>
                <c:pt idx="19">
                  <c:v>-5.63513</c:v>
                </c:pt>
                <c:pt idx="20">
                  <c:v>-5.46511</c:v>
                </c:pt>
                <c:pt idx="21">
                  <c:v>-5.28444</c:v>
                </c:pt>
                <c:pt idx="22">
                  <c:v>-5.20799</c:v>
                </c:pt>
                <c:pt idx="23">
                  <c:v>-5.05476</c:v>
                </c:pt>
                <c:pt idx="24">
                  <c:v>-4.87143</c:v>
                </c:pt>
                <c:pt idx="25">
                  <c:v>-4.7329</c:v>
                </c:pt>
                <c:pt idx="26">
                  <c:v>-4.60235</c:v>
                </c:pt>
                <c:pt idx="27">
                  <c:v>-4.49875</c:v>
                </c:pt>
                <c:pt idx="28">
                  <c:v>-4.38958</c:v>
                </c:pt>
                <c:pt idx="29">
                  <c:v>-4.20508</c:v>
                </c:pt>
                <c:pt idx="30">
                  <c:v>-3.96947</c:v>
                </c:pt>
                <c:pt idx="31">
                  <c:v>-3.77273</c:v>
                </c:pt>
                <c:pt idx="32">
                  <c:v>-3.69029</c:v>
                </c:pt>
                <c:pt idx="33">
                  <c:v>-3.58661</c:v>
                </c:pt>
                <c:pt idx="34">
                  <c:v>-3.36757</c:v>
                </c:pt>
                <c:pt idx="35">
                  <c:v>-3.24279</c:v>
                </c:pt>
                <c:pt idx="36">
                  <c:v>-3.07003</c:v>
                </c:pt>
                <c:pt idx="37">
                  <c:v>-2.93637</c:v>
                </c:pt>
                <c:pt idx="38">
                  <c:v>-2.7609</c:v>
                </c:pt>
                <c:pt idx="39">
                  <c:v>-2.62667</c:v>
                </c:pt>
                <c:pt idx="40">
                  <c:v>-2.51337</c:v>
                </c:pt>
                <c:pt idx="41">
                  <c:v>-2.29289</c:v>
                </c:pt>
                <c:pt idx="42">
                  <c:v>-2.18563</c:v>
                </c:pt>
                <c:pt idx="43">
                  <c:v>-2.10768</c:v>
                </c:pt>
                <c:pt idx="44">
                  <c:v>-2.03757</c:v>
                </c:pt>
                <c:pt idx="45">
                  <c:v>-1.94282</c:v>
                </c:pt>
                <c:pt idx="46">
                  <c:v>-1.73212</c:v>
                </c:pt>
                <c:pt idx="47">
                  <c:v>-1.66426</c:v>
                </c:pt>
                <c:pt idx="48">
                  <c:v>-1.54254</c:v>
                </c:pt>
                <c:pt idx="49">
                  <c:v>-1.44831</c:v>
                </c:pt>
                <c:pt idx="50">
                  <c:v>-1.29578</c:v>
                </c:pt>
                <c:pt idx="51">
                  <c:v>-1.14297</c:v>
                </c:pt>
                <c:pt idx="52">
                  <c:v>-1.01557</c:v>
                </c:pt>
                <c:pt idx="53">
                  <c:v>-0.78304</c:v>
                </c:pt>
                <c:pt idx="54">
                  <c:v>-0.64972</c:v>
                </c:pt>
                <c:pt idx="55">
                  <c:v>-0.55753</c:v>
                </c:pt>
                <c:pt idx="56">
                  <c:v>-0.38154</c:v>
                </c:pt>
                <c:pt idx="57">
                  <c:v>-0.22357</c:v>
                </c:pt>
                <c:pt idx="58">
                  <c:v>-0.03107</c:v>
                </c:pt>
                <c:pt idx="59">
                  <c:v>0.09469</c:v>
                </c:pt>
                <c:pt idx="60">
                  <c:v>0.16689</c:v>
                </c:pt>
                <c:pt idx="61">
                  <c:v>0.30856</c:v>
                </c:pt>
                <c:pt idx="62">
                  <c:v>0.41842</c:v>
                </c:pt>
                <c:pt idx="63">
                  <c:v>0.61081</c:v>
                </c:pt>
                <c:pt idx="64">
                  <c:v>0.67632</c:v>
                </c:pt>
                <c:pt idx="65">
                  <c:v>0.83385</c:v>
                </c:pt>
                <c:pt idx="66">
                  <c:v>1.06791</c:v>
                </c:pt>
                <c:pt idx="67">
                  <c:v>1.2138</c:v>
                </c:pt>
                <c:pt idx="68">
                  <c:v>1.3788</c:v>
                </c:pt>
                <c:pt idx="69">
                  <c:v>1.5872</c:v>
                </c:pt>
                <c:pt idx="70">
                  <c:v>1.69352</c:v>
                </c:pt>
                <c:pt idx="71">
                  <c:v>1.86055</c:v>
                </c:pt>
                <c:pt idx="72">
                  <c:v>2.02618</c:v>
                </c:pt>
                <c:pt idx="73">
                  <c:v>2.25314</c:v>
                </c:pt>
                <c:pt idx="74">
                  <c:v>2.44656</c:v>
                </c:pt>
                <c:pt idx="75">
                  <c:v>2.5491</c:v>
                </c:pt>
                <c:pt idx="76">
                  <c:v>2.67833</c:v>
                </c:pt>
                <c:pt idx="77">
                  <c:v>2.81196</c:v>
                </c:pt>
                <c:pt idx="78">
                  <c:v>3.17094</c:v>
                </c:pt>
                <c:pt idx="79">
                  <c:v>3.41811</c:v>
                </c:pt>
                <c:pt idx="80">
                  <c:v>3.58125</c:v>
                </c:pt>
                <c:pt idx="81">
                  <c:v>3.77331</c:v>
                </c:pt>
                <c:pt idx="82">
                  <c:v>4.04498</c:v>
                </c:pt>
                <c:pt idx="83">
                  <c:v>4.28315</c:v>
                </c:pt>
                <c:pt idx="84">
                  <c:v>4.50442</c:v>
                </c:pt>
                <c:pt idx="85">
                  <c:v>4.71165</c:v>
                </c:pt>
                <c:pt idx="86">
                  <c:v>5.06253</c:v>
                </c:pt>
                <c:pt idx="87">
                  <c:v>5.26698</c:v>
                </c:pt>
                <c:pt idx="88">
                  <c:v>5.56219</c:v>
                </c:pt>
                <c:pt idx="89">
                  <c:v>5.83903</c:v>
                </c:pt>
                <c:pt idx="90">
                  <c:v>6.07665</c:v>
                </c:pt>
                <c:pt idx="91">
                  <c:v>6.31797</c:v>
                </c:pt>
                <c:pt idx="92">
                  <c:v>6.65105</c:v>
                </c:pt>
                <c:pt idx="93">
                  <c:v>6.91407</c:v>
                </c:pt>
                <c:pt idx="94">
                  <c:v>7.24223</c:v>
                </c:pt>
                <c:pt idx="95">
                  <c:v>7.80148</c:v>
                </c:pt>
                <c:pt idx="96">
                  <c:v>8.4204</c:v>
                </c:pt>
                <c:pt idx="97">
                  <c:v>9.17962</c:v>
                </c:pt>
                <c:pt idx="98">
                  <c:v>9.92947</c:v>
                </c:pt>
                <c:pt idx="99">
                  <c:v>11.22207</c:v>
                </c:pt>
                <c:pt idx="100">
                  <c:v>15.57634</c:v>
                </c:pt>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5"/>
          <c:order val="5"/>
          <c:tx>
            <c:strRef>
              <c:f>'[(ran4#108e)Draft R4-XXXX3rd round calibration A1 v01 - THALES-Ericsson_ZTE.xlsx]GEO VSAT Urban UL'!$AL$25</c:f>
              <c:strCache>
                <c:ptCount val="1"/>
                <c:pt idx="0">
                  <c:v>ZTE</c:v>
                </c:pt>
              </c:strCache>
            </c:strRef>
          </c:tx>
          <c:spPr>
            <a:ln w="25400" cap="rnd" cmpd="sng" algn="ctr">
              <a:solidFill>
                <a:srgbClr val="FF0000"/>
              </a:solidFill>
              <a:prstDash val="solid"/>
              <a:round/>
            </a:ln>
          </c:spPr>
          <c:marker>
            <c:symbol val="none"/>
          </c:marker>
          <c:dLbls>
            <c:delete val="1"/>
          </c:dLbls>
          <c:xVal>
            <c:numRef>
              <c:f>'[(ran4#108e)Draft R4-XXXX3rd round calibration A1 v01 - THALES-Ericsson_ZTE.xlsx]GEO VSAT Urban UL'!$AL$29:$AL$129</c:f>
              <c:numCache>
                <c:formatCode>0.00_ </c:formatCode>
                <c:ptCount val="101"/>
                <c:pt idx="0">
                  <c:v>-17.4758547595212</c:v>
                </c:pt>
                <c:pt idx="1">
                  <c:v>-10.6365801839963</c:v>
                </c:pt>
                <c:pt idx="2">
                  <c:v>-9.00145997368272</c:v>
                </c:pt>
                <c:pt idx="3">
                  <c:v>-8.22924719439538</c:v>
                </c:pt>
                <c:pt idx="4">
                  <c:v>-7.48782141291556</c:v>
                </c:pt>
                <c:pt idx="5">
                  <c:v>-7.25951539917787</c:v>
                </c:pt>
                <c:pt idx="6">
                  <c:v>-6.85513622963119</c:v>
                </c:pt>
                <c:pt idx="7">
                  <c:v>-6.48211203133188</c:v>
                </c:pt>
                <c:pt idx="8">
                  <c:v>-6.22414423696731</c:v>
                </c:pt>
                <c:pt idx="9">
                  <c:v>-6.10448068959791</c:v>
                </c:pt>
                <c:pt idx="10">
                  <c:v>-5.81174608191947</c:v>
                </c:pt>
                <c:pt idx="11">
                  <c:v>-5.53968471855569</c:v>
                </c:pt>
                <c:pt idx="12">
                  <c:v>-5.37212927412585</c:v>
                </c:pt>
                <c:pt idx="13">
                  <c:v>-5.18392549337094</c:v>
                </c:pt>
                <c:pt idx="14">
                  <c:v>-5.03033084152436</c:v>
                </c:pt>
                <c:pt idx="15">
                  <c:v>-4.82023955627856</c:v>
                </c:pt>
                <c:pt idx="16">
                  <c:v>-4.68624715867676</c:v>
                </c:pt>
                <c:pt idx="17">
                  <c:v>-4.55627568574451</c:v>
                </c:pt>
                <c:pt idx="18">
                  <c:v>-4.34184820716969</c:v>
                </c:pt>
                <c:pt idx="19">
                  <c:v>-4.22006330520058</c:v>
                </c:pt>
                <c:pt idx="20">
                  <c:v>-4.05475055965386</c:v>
                </c:pt>
                <c:pt idx="21">
                  <c:v>-3.94934597601682</c:v>
                </c:pt>
                <c:pt idx="22">
                  <c:v>-3.78355960521476</c:v>
                </c:pt>
                <c:pt idx="23">
                  <c:v>-3.58080965661719</c:v>
                </c:pt>
                <c:pt idx="24">
                  <c:v>-3.45632117837268</c:v>
                </c:pt>
                <c:pt idx="25">
                  <c:v>-3.36330309353071</c:v>
                </c:pt>
                <c:pt idx="26">
                  <c:v>-3.2834612327405</c:v>
                </c:pt>
                <c:pt idx="27">
                  <c:v>-3.08701299727392</c:v>
                </c:pt>
                <c:pt idx="28">
                  <c:v>-2.94334380002954</c:v>
                </c:pt>
                <c:pt idx="29">
                  <c:v>-2.76737501517654</c:v>
                </c:pt>
                <c:pt idx="30">
                  <c:v>-2.54311475492344</c:v>
                </c:pt>
                <c:pt idx="31">
                  <c:v>-2.40249784729205</c:v>
                </c:pt>
                <c:pt idx="32">
                  <c:v>-2.24862926784035</c:v>
                </c:pt>
                <c:pt idx="33">
                  <c:v>-2.13820774251203</c:v>
                </c:pt>
                <c:pt idx="34">
                  <c:v>-2.05308526070238</c:v>
                </c:pt>
                <c:pt idx="35">
                  <c:v>-2.00083171900056</c:v>
                </c:pt>
                <c:pt idx="36">
                  <c:v>-1.91878739448043</c:v>
                </c:pt>
                <c:pt idx="37">
                  <c:v>-1.77475488918008</c:v>
                </c:pt>
                <c:pt idx="38">
                  <c:v>-1.61472737667073</c:v>
                </c:pt>
                <c:pt idx="39">
                  <c:v>-1.54923090911978</c:v>
                </c:pt>
                <c:pt idx="40">
                  <c:v>-1.44029719654029</c:v>
                </c:pt>
                <c:pt idx="41">
                  <c:v>-1.37595964646339</c:v>
                </c:pt>
                <c:pt idx="42">
                  <c:v>-1.31760229392447</c:v>
                </c:pt>
                <c:pt idx="43">
                  <c:v>-1.12564661241424</c:v>
                </c:pt>
                <c:pt idx="44">
                  <c:v>-0.989097894532822</c:v>
                </c:pt>
                <c:pt idx="45">
                  <c:v>-0.904992655819307</c:v>
                </c:pt>
                <c:pt idx="46">
                  <c:v>-0.800079859071725</c:v>
                </c:pt>
                <c:pt idx="47">
                  <c:v>-0.742662320329444</c:v>
                </c:pt>
                <c:pt idx="48">
                  <c:v>-0.662804800133873</c:v>
                </c:pt>
                <c:pt idx="49">
                  <c:v>-0.53611023374508</c:v>
                </c:pt>
                <c:pt idx="50">
                  <c:v>-0.386366169558465</c:v>
                </c:pt>
                <c:pt idx="51">
                  <c:v>-0.275261272392504</c:v>
                </c:pt>
                <c:pt idx="52">
                  <c:v>-0.135424732433859</c:v>
                </c:pt>
                <c:pt idx="53">
                  <c:v>-0.04662844071857</c:v>
                </c:pt>
                <c:pt idx="54">
                  <c:v>0.0636025510910371</c:v>
                </c:pt>
                <c:pt idx="55">
                  <c:v>0.198996513876932</c:v>
                </c:pt>
                <c:pt idx="56">
                  <c:v>0.426709409591998</c:v>
                </c:pt>
                <c:pt idx="57">
                  <c:v>0.551547199910385</c:v>
                </c:pt>
                <c:pt idx="58">
                  <c:v>0.691824735867751</c:v>
                </c:pt>
                <c:pt idx="59">
                  <c:v>0.748627625750246</c:v>
                </c:pt>
                <c:pt idx="60">
                  <c:v>0.891541277956705</c:v>
                </c:pt>
                <c:pt idx="61">
                  <c:v>1.02601331297437</c:v>
                </c:pt>
                <c:pt idx="62">
                  <c:v>1.16406392026426</c:v>
                </c:pt>
                <c:pt idx="63">
                  <c:v>1.26771145724029</c:v>
                </c:pt>
                <c:pt idx="64">
                  <c:v>1.39889215214883</c:v>
                </c:pt>
                <c:pt idx="65">
                  <c:v>1.62311213014235</c:v>
                </c:pt>
                <c:pt idx="66">
                  <c:v>1.78941311158537</c:v>
                </c:pt>
                <c:pt idx="67">
                  <c:v>2.03261534269526</c:v>
                </c:pt>
                <c:pt idx="68">
                  <c:v>2.28032682918925</c:v>
                </c:pt>
                <c:pt idx="69">
                  <c:v>2.42310034071245</c:v>
                </c:pt>
                <c:pt idx="70">
                  <c:v>2.528669750819</c:v>
                </c:pt>
                <c:pt idx="71">
                  <c:v>2.64006742989638</c:v>
                </c:pt>
                <c:pt idx="72">
                  <c:v>2.8350172230875</c:v>
                </c:pt>
                <c:pt idx="73">
                  <c:v>2.96183200834751</c:v>
                </c:pt>
                <c:pt idx="74">
                  <c:v>3.05584369330873</c:v>
                </c:pt>
                <c:pt idx="75">
                  <c:v>3.33712903687575</c:v>
                </c:pt>
                <c:pt idx="76">
                  <c:v>3.55730929984221</c:v>
                </c:pt>
                <c:pt idx="77">
                  <c:v>3.68008180371775</c:v>
                </c:pt>
                <c:pt idx="78">
                  <c:v>3.78980575427149</c:v>
                </c:pt>
                <c:pt idx="79">
                  <c:v>3.95115896060983</c:v>
                </c:pt>
                <c:pt idx="80">
                  <c:v>4.05918837561254</c:v>
                </c:pt>
                <c:pt idx="81">
                  <c:v>4.21446856932146</c:v>
                </c:pt>
                <c:pt idx="82">
                  <c:v>4.3484619216254</c:v>
                </c:pt>
                <c:pt idx="83">
                  <c:v>4.48887503747982</c:v>
                </c:pt>
                <c:pt idx="84">
                  <c:v>4.58126478581749</c:v>
                </c:pt>
                <c:pt idx="85">
                  <c:v>4.9429151375092</c:v>
                </c:pt>
                <c:pt idx="86">
                  <c:v>5.15274950963003</c:v>
                </c:pt>
                <c:pt idx="87">
                  <c:v>5.24414049339591</c:v>
                </c:pt>
                <c:pt idx="88">
                  <c:v>5.35580591515798</c:v>
                </c:pt>
                <c:pt idx="89">
                  <c:v>5.509651172998</c:v>
                </c:pt>
                <c:pt idx="90">
                  <c:v>5.72453092809611</c:v>
                </c:pt>
                <c:pt idx="91">
                  <c:v>5.98471103112939</c:v>
                </c:pt>
                <c:pt idx="92">
                  <c:v>6.12545515262825</c:v>
                </c:pt>
                <c:pt idx="93">
                  <c:v>6.52878587780054</c:v>
                </c:pt>
                <c:pt idx="94">
                  <c:v>6.86347091719777</c:v>
                </c:pt>
                <c:pt idx="95">
                  <c:v>7.27474646532968</c:v>
                </c:pt>
                <c:pt idx="96">
                  <c:v>7.74103649372076</c:v>
                </c:pt>
                <c:pt idx="97">
                  <c:v>8.35726560308484</c:v>
                </c:pt>
                <c:pt idx="98">
                  <c:v>8.74119251847277</c:v>
                </c:pt>
                <c:pt idx="99">
                  <c:v>9.26449524363857</c:v>
                </c:pt>
                <c:pt idx="100">
                  <c:v>9.74724298965247</c:v>
                </c:pt>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6"/>
          <c:order val="6"/>
          <c:tx>
            <c:strRef>
              <c:f>'[(ran4#108e)Draft R4-XXXX3rd round calibration A1 v01 - THALES-Ericsson_ZTE.xlsx]GEO VSAT Urban UL'!$AM$25</c:f>
              <c:strCache>
                <c:ptCount val="1"/>
                <c:pt idx="0">
                  <c:v>CATT</c:v>
                </c:pt>
              </c:strCache>
            </c:strRef>
          </c:tx>
          <c:spPr>
            <a:ln w="25400" cap="rnd" cmpd="sng" algn="ctr">
              <a:solidFill>
                <a:srgbClr val="FFFF00"/>
              </a:solidFill>
              <a:prstDash val="solid"/>
              <a:round/>
            </a:ln>
          </c:spPr>
          <c:marker>
            <c:symbol val="none"/>
          </c:marker>
          <c:dLbls>
            <c:delete val="1"/>
          </c:dLbls>
          <c:xVal>
            <c:numRef>
              <c:f>'[(ran4#108e)Draft R4-XXXX3rd round calibration A1 v01 - THALES-Ericsson_ZTE.xlsx]GEO VSAT Urban UL'!$AM$29:$AM$129</c:f>
              <c:numCache>
                <c:formatCode>0.00_ </c:formatCode>
                <c:ptCount val="101"/>
                <c:pt idx="0">
                  <c:v>-38.157027</c:v>
                </c:pt>
                <c:pt idx="1">
                  <c:v>-11.226335</c:v>
                </c:pt>
                <c:pt idx="2">
                  <c:v>-8.832884</c:v>
                </c:pt>
                <c:pt idx="3">
                  <c:v>-7.833219</c:v>
                </c:pt>
                <c:pt idx="4">
                  <c:v>-7.603598</c:v>
                </c:pt>
                <c:pt idx="5">
                  <c:v>-7.023689</c:v>
                </c:pt>
                <c:pt idx="6">
                  <c:v>-6.883707</c:v>
                </c:pt>
                <c:pt idx="7">
                  <c:v>-6.729618</c:v>
                </c:pt>
                <c:pt idx="8">
                  <c:v>-6.441983</c:v>
                </c:pt>
                <c:pt idx="9">
                  <c:v>-6.159822</c:v>
                </c:pt>
                <c:pt idx="10">
                  <c:v>-5.942333</c:v>
                </c:pt>
                <c:pt idx="11">
                  <c:v>-5.755381</c:v>
                </c:pt>
                <c:pt idx="12">
                  <c:v>-5.587271</c:v>
                </c:pt>
                <c:pt idx="13">
                  <c:v>-5.510663</c:v>
                </c:pt>
                <c:pt idx="14">
                  <c:v>-5.303138</c:v>
                </c:pt>
                <c:pt idx="15">
                  <c:v>-5.172333</c:v>
                </c:pt>
                <c:pt idx="16">
                  <c:v>-5.037697</c:v>
                </c:pt>
                <c:pt idx="17">
                  <c:v>-4.870246</c:v>
                </c:pt>
                <c:pt idx="18">
                  <c:v>-4.842869</c:v>
                </c:pt>
                <c:pt idx="19">
                  <c:v>-4.651976</c:v>
                </c:pt>
                <c:pt idx="20">
                  <c:v>-4.502651</c:v>
                </c:pt>
                <c:pt idx="21">
                  <c:v>-4.32696</c:v>
                </c:pt>
                <c:pt idx="22">
                  <c:v>-4.278194</c:v>
                </c:pt>
                <c:pt idx="23">
                  <c:v>-4.108731</c:v>
                </c:pt>
                <c:pt idx="24">
                  <c:v>-4.036111</c:v>
                </c:pt>
                <c:pt idx="25">
                  <c:v>-3.926467</c:v>
                </c:pt>
                <c:pt idx="26">
                  <c:v>-3.827495</c:v>
                </c:pt>
                <c:pt idx="27">
                  <c:v>-3.702074</c:v>
                </c:pt>
                <c:pt idx="28">
                  <c:v>-3.576876</c:v>
                </c:pt>
                <c:pt idx="29">
                  <c:v>-3.487066</c:v>
                </c:pt>
                <c:pt idx="30">
                  <c:v>-3.409966</c:v>
                </c:pt>
                <c:pt idx="31">
                  <c:v>-3.358884</c:v>
                </c:pt>
                <c:pt idx="32">
                  <c:v>-3.115419</c:v>
                </c:pt>
                <c:pt idx="33">
                  <c:v>-3.039095</c:v>
                </c:pt>
                <c:pt idx="34">
                  <c:v>-2.951297</c:v>
                </c:pt>
                <c:pt idx="35">
                  <c:v>-2.913487</c:v>
                </c:pt>
                <c:pt idx="36">
                  <c:v>-2.862152</c:v>
                </c:pt>
                <c:pt idx="37">
                  <c:v>-2.727939</c:v>
                </c:pt>
                <c:pt idx="38">
                  <c:v>-2.658769</c:v>
                </c:pt>
                <c:pt idx="39">
                  <c:v>-2.592261</c:v>
                </c:pt>
                <c:pt idx="40">
                  <c:v>-2.530058</c:v>
                </c:pt>
                <c:pt idx="41">
                  <c:v>-2.368768</c:v>
                </c:pt>
                <c:pt idx="42">
                  <c:v>-2.317103</c:v>
                </c:pt>
                <c:pt idx="43">
                  <c:v>-2.210014</c:v>
                </c:pt>
                <c:pt idx="44">
                  <c:v>-2.170561</c:v>
                </c:pt>
                <c:pt idx="45">
                  <c:v>-2.114662</c:v>
                </c:pt>
                <c:pt idx="46">
                  <c:v>-2.083838</c:v>
                </c:pt>
                <c:pt idx="47">
                  <c:v>-1.971046</c:v>
                </c:pt>
                <c:pt idx="48">
                  <c:v>-1.919762</c:v>
                </c:pt>
                <c:pt idx="49">
                  <c:v>-1.818663</c:v>
                </c:pt>
                <c:pt idx="50">
                  <c:v>-1.740754</c:v>
                </c:pt>
                <c:pt idx="51">
                  <c:v>-1.587149</c:v>
                </c:pt>
                <c:pt idx="52">
                  <c:v>-1.536918</c:v>
                </c:pt>
                <c:pt idx="53">
                  <c:v>-1.420349</c:v>
                </c:pt>
                <c:pt idx="54">
                  <c:v>-1.372148</c:v>
                </c:pt>
                <c:pt idx="55">
                  <c:v>-1.075431</c:v>
                </c:pt>
                <c:pt idx="56">
                  <c:v>-0.932427</c:v>
                </c:pt>
                <c:pt idx="57">
                  <c:v>-0.835892</c:v>
                </c:pt>
                <c:pt idx="58">
                  <c:v>-0.773956</c:v>
                </c:pt>
                <c:pt idx="59">
                  <c:v>-0.705616</c:v>
                </c:pt>
                <c:pt idx="60">
                  <c:v>-0.580418</c:v>
                </c:pt>
                <c:pt idx="61">
                  <c:v>-0.522593</c:v>
                </c:pt>
                <c:pt idx="62">
                  <c:v>-0.413986</c:v>
                </c:pt>
                <c:pt idx="63">
                  <c:v>-0.255913</c:v>
                </c:pt>
                <c:pt idx="64">
                  <c:v>-0.221041</c:v>
                </c:pt>
                <c:pt idx="65">
                  <c:v>-0.122469</c:v>
                </c:pt>
                <c:pt idx="66">
                  <c:v>0.086789</c:v>
                </c:pt>
                <c:pt idx="67">
                  <c:v>0.147677</c:v>
                </c:pt>
                <c:pt idx="68">
                  <c:v>0.225571</c:v>
                </c:pt>
                <c:pt idx="69">
                  <c:v>0.305006</c:v>
                </c:pt>
                <c:pt idx="70">
                  <c:v>0.470009</c:v>
                </c:pt>
                <c:pt idx="71">
                  <c:v>0.532385</c:v>
                </c:pt>
                <c:pt idx="72">
                  <c:v>0.652781</c:v>
                </c:pt>
                <c:pt idx="73">
                  <c:v>0.723406</c:v>
                </c:pt>
                <c:pt idx="74">
                  <c:v>0.782603</c:v>
                </c:pt>
                <c:pt idx="75">
                  <c:v>0.908252</c:v>
                </c:pt>
                <c:pt idx="76">
                  <c:v>0.952656</c:v>
                </c:pt>
                <c:pt idx="77">
                  <c:v>1.094889</c:v>
                </c:pt>
                <c:pt idx="78">
                  <c:v>1.211131</c:v>
                </c:pt>
                <c:pt idx="79">
                  <c:v>1.301496</c:v>
                </c:pt>
                <c:pt idx="80">
                  <c:v>1.505457</c:v>
                </c:pt>
                <c:pt idx="81">
                  <c:v>1.598603</c:v>
                </c:pt>
                <c:pt idx="82">
                  <c:v>1.680072</c:v>
                </c:pt>
                <c:pt idx="83">
                  <c:v>1.762283</c:v>
                </c:pt>
                <c:pt idx="84">
                  <c:v>1.862472</c:v>
                </c:pt>
                <c:pt idx="85">
                  <c:v>2.112136</c:v>
                </c:pt>
                <c:pt idx="86">
                  <c:v>2.27472</c:v>
                </c:pt>
                <c:pt idx="87">
                  <c:v>2.299969</c:v>
                </c:pt>
                <c:pt idx="88">
                  <c:v>2.479799</c:v>
                </c:pt>
                <c:pt idx="89">
                  <c:v>2.752931</c:v>
                </c:pt>
                <c:pt idx="90">
                  <c:v>2.950651</c:v>
                </c:pt>
                <c:pt idx="91">
                  <c:v>3.05273</c:v>
                </c:pt>
                <c:pt idx="92">
                  <c:v>3.253614</c:v>
                </c:pt>
                <c:pt idx="93">
                  <c:v>3.520125</c:v>
                </c:pt>
                <c:pt idx="94">
                  <c:v>3.665047</c:v>
                </c:pt>
                <c:pt idx="95">
                  <c:v>4.162616</c:v>
                </c:pt>
                <c:pt idx="96">
                  <c:v>4.357059</c:v>
                </c:pt>
                <c:pt idx="97">
                  <c:v>4.749636</c:v>
                </c:pt>
                <c:pt idx="98">
                  <c:v>5.500657</c:v>
                </c:pt>
                <c:pt idx="99">
                  <c:v>6.504726</c:v>
                </c:pt>
                <c:pt idx="100">
                  <c:v>9.590229</c:v>
                </c:pt>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0"/>
          <c:order val="7"/>
          <c:tx>
            <c:strRef>
              <c:f>'[(ran4#108e)Draft R4-XXXX3rd round calibration A1 v01 - THALES-Ericsson_ZTE.xlsx]GEO VSAT Urban UL'!$AN$25</c:f>
              <c:strCache>
                <c:ptCount val="1"/>
                <c:pt idx="0">
                  <c:v>0</c:v>
                </c:pt>
              </c:strCache>
            </c:strRef>
          </c:tx>
          <c:marker>
            <c:symbol val="none"/>
          </c:marker>
          <c:dLbls>
            <c:delete val="1"/>
          </c:dLbls>
          <c:xVal>
            <c:numRef>
              <c:f>'[(ran4#108e)Draft R4-XXXX3rd round calibration A1 v01 - THALES-Ericsson_ZTE.xlsx]GEO VSAT Urban UL'!$AN$29:$AN$129</c:f>
              <c:numCache>
                <c:formatCode>General</c:formatCode>
                <c:ptCount val="101"/>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7"/>
          <c:order val="8"/>
          <c:tx>
            <c:strRef>
              <c:f>'[(ran4#108e)Draft R4-XXXX3rd round calibration A1 v01 - THALES-Ericsson_ZTE.xlsx]GEO VSAT Urban UL'!$AO$25</c:f>
              <c:strCache>
                <c:ptCount val="1"/>
                <c:pt idx="0">
                  <c:v>0</c:v>
                </c:pt>
              </c:strCache>
            </c:strRef>
          </c:tx>
          <c:spPr>
            <a:ln w="25400" cap="rnd" cmpd="sng" algn="ctr">
              <a:solidFill>
                <a:srgbClr val="008000"/>
              </a:solidFill>
              <a:prstDash val="lgDash"/>
              <a:round/>
            </a:ln>
          </c:spPr>
          <c:marker>
            <c:symbol val="none"/>
          </c:marker>
          <c:dLbls>
            <c:delete val="1"/>
          </c:dLbls>
          <c:xVal>
            <c:numRef>
              <c:f>'[(ran4#108e)Draft R4-XXXX3rd round calibration A1 v01 - THALES-Ericsson_ZTE.xlsx]GEO VSAT Urban UL'!$AO$29:$AO$129</c:f>
              <c:numCache>
                <c:formatCode>General</c:formatCode>
                <c:ptCount val="101"/>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8"/>
          <c:order val="9"/>
          <c:tx>
            <c:strRef>
              <c:f>'[(ran4#108e)Draft R4-XXXX3rd round calibration A1 v01 - THALES-Ericsson_ZTE.xlsx]GEO VSAT Urban UL'!$AP$25</c:f>
              <c:strCache>
                <c:ptCount val="1"/>
                <c:pt idx="0">
                  <c:v>0</c:v>
                </c:pt>
              </c:strCache>
            </c:strRef>
          </c:tx>
          <c:spPr>
            <a:ln w="25400" cap="rnd" cmpd="sng" algn="ctr">
              <a:solidFill>
                <a:srgbClr val="00FF00"/>
              </a:solidFill>
              <a:prstDash val="solid"/>
              <a:round/>
            </a:ln>
          </c:spPr>
          <c:marker>
            <c:symbol val="none"/>
          </c:marker>
          <c:dLbls>
            <c:delete val="1"/>
          </c:dLbls>
          <c:xVal>
            <c:numRef>
              <c:f>'[(ran4#108e)Draft R4-XXXX3rd round calibration A1 v01 - THALES-Ericsson_ZTE.xlsx]GEO VSAT Urban UL'!$AP$29:$AP$129</c:f>
              <c:numCache>
                <c:formatCode>General</c:formatCode>
                <c:ptCount val="101"/>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1"/>
          <c:order val="10"/>
          <c:tx>
            <c:strRef>
              <c:f>'[(ran4#108e)Draft R4-XXXX3rd round calibration A1 v01 - THALES-Ericsson_ZTE.xlsx]GEO VSAT Urban UL'!$AQ$25</c:f>
              <c:strCache>
                <c:ptCount val="1"/>
                <c:pt idx="0">
                  <c:v>0</c:v>
                </c:pt>
              </c:strCache>
            </c:strRef>
          </c:tx>
          <c:marker>
            <c:symbol val="none"/>
          </c:marker>
          <c:dLbls>
            <c:delete val="1"/>
          </c:dLbls>
          <c:xVal>
            <c:numRef>
              <c:f>'[(ran4#108e)Draft R4-XXXX3rd round calibration A1 v01 - THALES-Ericsson_ZTE.xlsx]GEO VSAT Urban UL'!$AQ$29:$AQ$129</c:f>
              <c:numCache>
                <c:formatCode>General</c:formatCode>
                <c:ptCount val="101"/>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9"/>
          <c:order val="11"/>
          <c:tx>
            <c:strRef>
              <c:f>'[(ran4#108e)Draft R4-XXXX3rd round calibration A1 v01 - THALES-Ericsson_ZTE.xlsx]GEO VSAT Urban UL'!$AR$25</c:f>
              <c:strCache>
                <c:ptCount val="1"/>
                <c:pt idx="0">
                  <c:v>0</c:v>
                </c:pt>
              </c:strCache>
            </c:strRef>
          </c:tx>
          <c:spPr>
            <a:ln w="31750" cap="rnd" cmpd="sng" algn="ctr">
              <a:solidFill>
                <a:srgbClr val="C00000"/>
              </a:solidFill>
              <a:prstDash val="solid"/>
              <a:round/>
            </a:ln>
          </c:spPr>
          <c:marker>
            <c:symbol val="none"/>
          </c:marker>
          <c:dLbls>
            <c:delete val="1"/>
          </c:dLbls>
          <c:xVal>
            <c:numRef>
              <c:f>'[(ran4#108e)Draft R4-XXXX3rd round calibration A1 v01 - THALES-Ericsson_ZTE.xlsx]GEO VSAT Urban UL'!$AR$29:$AR$129</c:f>
              <c:numCache>
                <c:formatCode>General</c:formatCode>
                <c:ptCount val="101"/>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2"/>
          <c:order val="12"/>
          <c:tx>
            <c:strRef>
              <c:f>'[(ran4#108e)Draft R4-XXXX3rd round calibration A1 v01 - THALES-Ericsson_ZTE.xlsx]GEO VSAT Urban UL'!$AS$25</c:f>
              <c:strCache>
                <c:ptCount val="1"/>
                <c:pt idx="0">
                  <c:v>0</c:v>
                </c:pt>
              </c:strCache>
            </c:strRef>
          </c:tx>
          <c:marker>
            <c:symbol val="none"/>
          </c:marker>
          <c:dLbls>
            <c:delete val="1"/>
          </c:dLbls>
          <c:xVal>
            <c:numRef>
              <c:f>'[(ran4#108e)Draft R4-XXXX3rd round calibration A1 v01 - THALES-Ericsson_ZTE.xlsx]GEO VSAT Urban UL'!$AS$29:$AS$129</c:f>
              <c:numCache>
                <c:formatCode>General</c:formatCode>
                <c:ptCount val="101"/>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3"/>
          <c:order val="13"/>
          <c:tx>
            <c:strRef>
              <c:f>'[(ran4#108e)Draft R4-XXXX3rd round calibration A1 v01 - THALES-Ericsson_ZTE.xlsx]GEO VSAT Urban UL'!$AT$25</c:f>
              <c:strCache>
                <c:ptCount val="1"/>
                <c:pt idx="0">
                  <c:v>0</c:v>
                </c:pt>
              </c:strCache>
            </c:strRef>
          </c:tx>
          <c:spPr>
            <a:ln w="25400" cap="rnd" cmpd="sng" algn="ctr">
              <a:solidFill>
                <a:srgbClr val="FF99CC"/>
              </a:solidFill>
              <a:prstDash val="solid"/>
              <a:round/>
            </a:ln>
          </c:spPr>
          <c:marker>
            <c:symbol val="none"/>
          </c:marker>
          <c:dLbls>
            <c:delete val="1"/>
          </c:dLbls>
          <c:xVal>
            <c:numRef>
              <c:f>'[(ran4#108e)Draft R4-XXXX3rd round calibration A1 v01 - THALES-Ericsson_ZTE.xlsx]GEO VSAT Urban UL'!$AT$29:$AT$129</c:f>
              <c:numCache>
                <c:formatCode>General</c:formatCode>
                <c:ptCount val="101"/>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4"/>
          <c:order val="14"/>
          <c:tx>
            <c:strRef>
              <c:f>'[(ran4#108e)Draft R4-XXXX3rd round calibration A1 v01 - THALES-Ericsson_ZTE.xlsx]GEO VSAT Urban UL'!$AU$25</c:f>
              <c:strCache>
                <c:ptCount val="1"/>
                <c:pt idx="0">
                  <c:v>0</c:v>
                </c:pt>
              </c:strCache>
            </c:strRef>
          </c:tx>
          <c:spPr>
            <a:ln w="25400" cap="rnd" cmpd="sng" algn="ctr">
              <a:solidFill>
                <a:srgbClr val="800000"/>
              </a:solidFill>
              <a:prstDash val="solid"/>
              <a:round/>
            </a:ln>
          </c:spPr>
          <c:marker>
            <c:symbol val="none"/>
          </c:marker>
          <c:dLbls>
            <c:delete val="1"/>
          </c:dLbls>
          <c:xVal>
            <c:numRef>
              <c:f>'[(ran4#108e)Draft R4-XXXX3rd round calibration A1 v01 - THALES-Ericsson_ZTE.xlsx]GEO VSAT Urban UL'!$AU$29:$AU$129</c:f>
              <c:numCache>
                <c:formatCode>General</c:formatCode>
                <c:ptCount val="101"/>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5"/>
          <c:order val="15"/>
          <c:tx>
            <c:strRef>
              <c:f>'[(ran4#108e)Draft R4-XXXX3rd round calibration A1 v01 - THALES-Ericsson_ZTE.xlsx]GEO VSAT Urban UL'!$AV$25</c:f>
              <c:strCache>
                <c:ptCount val="1"/>
                <c:pt idx="0">
                  <c:v>0</c:v>
                </c:pt>
              </c:strCache>
            </c:strRef>
          </c:tx>
          <c:spPr>
            <a:ln w="12700" cap="rnd" cmpd="sng" algn="ctr">
              <a:solidFill>
                <a:srgbClr val="FFCC99"/>
              </a:solidFill>
              <a:prstDash val="solid"/>
              <a:round/>
            </a:ln>
          </c:spPr>
          <c:marker>
            <c:symbol val="plus"/>
            <c:size val="5"/>
            <c:spPr>
              <a:noFill/>
              <a:ln w="6350" cap="flat" cmpd="sng" algn="ctr">
                <a:solidFill>
                  <a:srgbClr val="FFCC99"/>
                </a:solidFill>
                <a:prstDash val="solid"/>
                <a:round/>
              </a:ln>
            </c:spPr>
          </c:marker>
          <c:dLbls>
            <c:delete val="1"/>
          </c:dLbls>
          <c:xVal>
            <c:numRef>
              <c:f>'[(ran4#108e)Draft R4-XXXX3rd round calibration A1 v01 - THALES-Ericsson_ZTE.xlsx]GEO VSAT Urban UL'!$AV$29:$AV$129</c:f>
              <c:numCache>
                <c:formatCode>General</c:formatCode>
                <c:ptCount val="101"/>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6"/>
          <c:order val="16"/>
          <c:tx>
            <c:strRef>
              <c:f>'[(ran4#108e)Draft R4-XXXX3rd round calibration A1 v01 - THALES-Ericsson_ZTE.xlsx]GEO VSAT Urban UL'!$AW$25</c:f>
              <c:strCache>
                <c:ptCount val="1"/>
                <c:pt idx="0">
                  <c:v>0</c:v>
                </c:pt>
              </c:strCache>
            </c:strRef>
          </c:tx>
          <c:spPr>
            <a:ln w="12700" cap="rnd" cmpd="sng" algn="ctr">
              <a:solidFill>
                <a:srgbClr val="3366FF"/>
              </a:solidFill>
              <a:prstDash val="solid"/>
              <a:round/>
            </a:ln>
          </c:spPr>
          <c:marker>
            <c:symbol val="dot"/>
            <c:size val="5"/>
            <c:spPr>
              <a:noFill/>
              <a:ln w="6350" cap="flat" cmpd="sng" algn="ctr">
                <a:solidFill>
                  <a:srgbClr val="3366FF"/>
                </a:solidFill>
                <a:prstDash val="solid"/>
                <a:round/>
              </a:ln>
            </c:spPr>
          </c:marker>
          <c:dLbls>
            <c:delete val="1"/>
          </c:dLbls>
          <c:xVal>
            <c:numRef>
              <c:f>'[(ran4#108e)Draft R4-XXXX3rd round calibration A1 v01 - THALES-Ericsson_ZTE.xlsx]GEO VSAT Urban UL'!$AW$29:$AW$129</c:f>
              <c:numCache>
                <c:formatCode>General</c:formatCode>
                <c:ptCount val="101"/>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7"/>
          <c:order val="17"/>
          <c:tx>
            <c:strRef>
              <c:f>'[(ran4#108e)Draft R4-XXXX3rd round calibration A1 v01 - THALES-Ericsson_ZTE.xlsx]GEO VSAT Urban UL'!$AX$25</c:f>
              <c:strCache>
                <c:ptCount val="1"/>
                <c:pt idx="0">
                  <c:v>0</c:v>
                </c:pt>
              </c:strCache>
            </c:strRef>
          </c:tx>
          <c:spPr>
            <a:ln w="12700" cap="rnd" cmpd="sng" algn="ctr">
              <a:solidFill>
                <a:srgbClr val="33CCCC"/>
              </a:solidFill>
              <a:prstDash val="solid"/>
              <a:round/>
            </a:ln>
          </c:spPr>
          <c:marker>
            <c:symbol val="dash"/>
            <c:size val="5"/>
            <c:spPr>
              <a:noFill/>
              <a:ln w="6350" cap="flat" cmpd="sng" algn="ctr">
                <a:solidFill>
                  <a:srgbClr val="33CCCC"/>
                </a:solidFill>
                <a:prstDash val="solid"/>
                <a:round/>
              </a:ln>
            </c:spPr>
          </c:marker>
          <c:dLbls>
            <c:delete val="1"/>
          </c:dLbls>
          <c:xVal>
            <c:numRef>
              <c:f>'[(ran4#108e)Draft R4-XXXX3rd round calibration A1 v01 - THALES-Ericsson_ZTE.xlsx]GEO VSAT Urban UL'!$AX$29:$AX$129</c:f>
              <c:numCache>
                <c:formatCode>General</c:formatCode>
                <c:ptCount val="101"/>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8"/>
          <c:order val="18"/>
          <c:tx>
            <c:strRef>
              <c:f>'[(ran4#108e)Draft R4-XXXX3rd round calibration A1 v01 - THALES-Ericsson_ZTE.xlsx]GEO VSAT Urban UL'!$AY$25</c:f>
              <c:strCache>
                <c:ptCount val="1"/>
                <c:pt idx="0">
                  <c:v>0</c:v>
                </c:pt>
              </c:strCache>
            </c:strRef>
          </c:tx>
          <c:spPr>
            <a:ln w="12700" cap="rnd" cmpd="sng" algn="ctr">
              <a:solidFill>
                <a:srgbClr val="99CC00"/>
              </a:solidFill>
              <a:prstDash val="solid"/>
              <a:round/>
            </a:ln>
          </c:spPr>
          <c:marker>
            <c:symbol val="diamond"/>
            <c:size val="5"/>
            <c:spPr>
              <a:solidFill>
                <a:srgbClr val="99CC00"/>
              </a:solidFill>
              <a:ln w="6350" cap="flat" cmpd="sng" algn="ctr">
                <a:solidFill>
                  <a:srgbClr val="99CC00"/>
                </a:solidFill>
                <a:prstDash val="solid"/>
                <a:round/>
              </a:ln>
            </c:spPr>
          </c:marker>
          <c:dLbls>
            <c:delete val="1"/>
          </c:dLbls>
          <c:xVal>
            <c:numRef>
              <c:f>'[(ran4#108e)Draft R4-XXXX3rd round calibration A1 v01 - THALES-Ericsson_ZTE.xlsx]GEO VSAT Urban UL'!$AY$29:$AY$129</c:f>
              <c:numCache>
                <c:formatCode>General</c:formatCode>
                <c:ptCount val="101"/>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9"/>
          <c:order val="19"/>
          <c:tx>
            <c:strRef>
              <c:f>'[(ran4#108e)Draft R4-XXXX3rd round calibration A1 v01 - THALES-Ericsson_ZTE.xlsx]GEO VSAT Urban UL'!$AZ$25</c:f>
              <c:strCache>
                <c:ptCount val="1"/>
                <c:pt idx="0">
                  <c:v>0</c:v>
                </c:pt>
              </c:strCache>
            </c:strRef>
          </c:tx>
          <c:spPr>
            <a:ln w="12700" cap="rnd" cmpd="sng" algn="ctr">
              <a:solidFill>
                <a:srgbClr val="FFCC00"/>
              </a:solidFill>
              <a:prstDash val="solid"/>
              <a:round/>
            </a:ln>
          </c:spPr>
          <c:marker>
            <c:symbol val="square"/>
            <c:size val="5"/>
            <c:spPr>
              <a:solidFill>
                <a:srgbClr val="FFCC00"/>
              </a:solidFill>
              <a:ln w="6350" cap="flat" cmpd="sng" algn="ctr">
                <a:solidFill>
                  <a:srgbClr val="FFCC00"/>
                </a:solidFill>
                <a:prstDash val="solid"/>
                <a:round/>
              </a:ln>
            </c:spPr>
          </c:marker>
          <c:dLbls>
            <c:delete val="1"/>
          </c:dLbls>
          <c:xVal>
            <c:numRef>
              <c:f>'[(ran4#108e)Draft R4-XXXX3rd round calibration A1 v01 - THALES-Ericsson_ZTE.xlsx]GEO VSAT Urban UL'!$AZ$29:$AZ$129</c:f>
              <c:numCache>
                <c:formatCode>General</c:formatCode>
                <c:ptCount val="101"/>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0"/>
          <c:order val="20"/>
          <c:tx>
            <c:strRef>
              <c:f>'[(ran4#108e)Draft R4-XXXX3rd round calibration A1 v01 - THALES-Ericsson_ZTE.xlsx]GEO VSAT Urban UL'!$BA$25</c:f>
              <c:strCache>
                <c:ptCount val="1"/>
                <c:pt idx="0">
                  <c:v>0</c:v>
                </c:pt>
              </c:strCache>
            </c:strRef>
          </c:tx>
          <c:spPr>
            <a:ln w="12700" cap="rnd" cmpd="sng" algn="ctr">
              <a:solidFill>
                <a:srgbClr val="FF9900"/>
              </a:solidFill>
              <a:prstDash val="solid"/>
              <a:round/>
            </a:ln>
          </c:spPr>
          <c:marker>
            <c:symbol val="triangle"/>
            <c:size val="5"/>
            <c:spPr>
              <a:solidFill>
                <a:srgbClr val="FF9900"/>
              </a:solidFill>
              <a:ln w="6350" cap="flat" cmpd="sng" algn="ctr">
                <a:solidFill>
                  <a:srgbClr val="FF9900"/>
                </a:solidFill>
                <a:prstDash val="solid"/>
                <a:round/>
              </a:ln>
            </c:spPr>
          </c:marker>
          <c:dLbls>
            <c:delete val="1"/>
          </c:dLbls>
          <c:xVal>
            <c:numRef>
              <c:f>'[(ran4#108e)Draft R4-XXXX3rd round calibration A1 v01 - THALES-Ericsson_ZTE.xlsx]GEO VSAT Urban UL'!$BA$29:$BA$129</c:f>
              <c:numCache>
                <c:formatCode>General</c:formatCode>
                <c:ptCount val="101"/>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1"/>
          <c:order val="21"/>
          <c:tx>
            <c:strRef>
              <c:f>'[(ran4#108e)Draft R4-XXXX3rd round calibration A1 v01 - THALES-Ericsson_ZTE.xlsx]GEO VSAT Urban UL'!$BB$25</c:f>
              <c:strCache>
                <c:ptCount val="1"/>
                <c:pt idx="0">
                  <c:v>0</c:v>
                </c:pt>
              </c:strCache>
            </c:strRef>
          </c:tx>
          <c:spPr>
            <a:ln w="12700" cap="rnd" cmpd="sng" algn="ctr">
              <a:solidFill>
                <a:srgbClr val="FF6600"/>
              </a:solidFill>
              <a:prstDash val="solid"/>
              <a:round/>
            </a:ln>
          </c:spPr>
          <c:marker>
            <c:symbol val="x"/>
            <c:size val="5"/>
            <c:spPr>
              <a:noFill/>
              <a:ln w="6350" cap="flat" cmpd="sng" algn="ctr">
                <a:solidFill>
                  <a:srgbClr val="FF6600"/>
                </a:solidFill>
                <a:prstDash val="solid"/>
                <a:round/>
              </a:ln>
            </c:spPr>
          </c:marker>
          <c:dLbls>
            <c:delete val="1"/>
          </c:dLbls>
          <c:xVal>
            <c:numRef>
              <c:f>'[(ran4#108e)Draft R4-XXXX3rd round calibration A1 v01 - THALES-Ericsson_ZTE.xlsx]GEO VSAT Urban UL'!$BB$29:$BB$129</c:f>
              <c:numCache>
                <c:formatCode>General</c:formatCode>
                <c:ptCount val="101"/>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2"/>
          <c:order val="22"/>
          <c:tx>
            <c:strRef>
              <c:f>'[(ran4#108e)Draft R4-XXXX3rd round calibration A1 v01 - THALES-Ericsson_ZTE.xlsx]GEO VSAT Urban UL'!$BC$25</c:f>
              <c:strCache>
                <c:ptCount val="1"/>
                <c:pt idx="0">
                  <c:v>0</c:v>
                </c:pt>
              </c:strCache>
            </c:strRef>
          </c:tx>
          <c:spPr>
            <a:ln w="12700" cap="rnd" cmpd="sng" algn="ctr">
              <a:solidFill>
                <a:srgbClr val="666699"/>
              </a:solidFill>
              <a:prstDash val="solid"/>
              <a:round/>
            </a:ln>
          </c:spPr>
          <c:marker>
            <c:symbol val="star"/>
            <c:size val="5"/>
            <c:spPr>
              <a:noFill/>
              <a:ln w="6350" cap="flat" cmpd="sng" algn="ctr">
                <a:solidFill>
                  <a:srgbClr val="666699"/>
                </a:solidFill>
                <a:prstDash val="solid"/>
                <a:round/>
              </a:ln>
            </c:spPr>
          </c:marker>
          <c:dLbls>
            <c:delete val="1"/>
          </c:dLbls>
          <c:xVal>
            <c:numRef>
              <c:f>'[(ran4#108e)Draft R4-XXXX3rd round calibration A1 v01 - THALES-Ericsson_ZTE.xlsx]GEO VSAT Urban UL'!$BC$29:$BC$129</c:f>
              <c:numCache>
                <c:formatCode>General</c:formatCode>
                <c:ptCount val="101"/>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3"/>
          <c:order val="23"/>
          <c:tx>
            <c:strRef>
              <c:f>'[(ran4#108e)Draft R4-XXXX3rd round calibration A1 v01 - THALES-Ericsson_ZTE.xlsx]GEO VSAT Urban UL'!$BD$25</c:f>
              <c:strCache>
                <c:ptCount val="1"/>
                <c:pt idx="0">
                  <c:v>0</c:v>
                </c:pt>
              </c:strCache>
            </c:strRef>
          </c:tx>
          <c:spPr>
            <a:ln w="12700" cap="rnd" cmpd="sng" algn="ctr">
              <a:solidFill>
                <a:srgbClr val="969696"/>
              </a:solidFill>
              <a:prstDash val="solid"/>
              <a:round/>
            </a:ln>
          </c:spPr>
          <c:marker>
            <c:symbol val="circle"/>
            <c:size val="5"/>
            <c:spPr>
              <a:solidFill>
                <a:srgbClr val="969696"/>
              </a:solidFill>
              <a:ln w="6350" cap="flat" cmpd="sng" algn="ctr">
                <a:solidFill>
                  <a:srgbClr val="969696"/>
                </a:solidFill>
                <a:prstDash val="solid"/>
                <a:round/>
              </a:ln>
            </c:spPr>
          </c:marker>
          <c:dLbls>
            <c:delete val="1"/>
          </c:dLbls>
          <c:xVal>
            <c:numRef>
              <c:f>'[(ran4#108e)Draft R4-XXXX3rd round calibration A1 v01 - THALES-Ericsson_ZTE.xlsx]GEO VSAT Urban UL'!$BD$29:$BD$129</c:f>
              <c:numCache>
                <c:formatCode>General</c:formatCode>
                <c:ptCount val="101"/>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4"/>
          <c:order val="24"/>
          <c:tx>
            <c:strRef>
              <c:f>'[(ran4#108e)Draft R4-XXXX3rd round calibration A1 v01 - THALES-Ericsson_ZTE.xlsx]GEO VSAT Urban UL'!$BE$25</c:f>
              <c:strCache>
                <c:ptCount val="1"/>
                <c:pt idx="0">
                  <c:v>0</c:v>
                </c:pt>
              </c:strCache>
            </c:strRef>
          </c:tx>
          <c:spPr>
            <a:ln w="12700" cap="rnd" cmpd="sng" algn="ctr">
              <a:solidFill>
                <a:srgbClr val="003366"/>
              </a:solidFill>
              <a:prstDash val="solid"/>
              <a:round/>
            </a:ln>
          </c:spPr>
          <c:marker>
            <c:symbol val="plus"/>
            <c:size val="5"/>
            <c:spPr>
              <a:noFill/>
              <a:ln w="6350" cap="flat" cmpd="sng" algn="ctr">
                <a:solidFill>
                  <a:srgbClr val="003366"/>
                </a:solidFill>
                <a:prstDash val="solid"/>
                <a:round/>
              </a:ln>
            </c:spPr>
          </c:marker>
          <c:dLbls>
            <c:delete val="1"/>
          </c:dLbls>
          <c:xVal>
            <c:numRef>
              <c:f>'[(ran4#108e)Draft R4-XXXX3rd round calibration A1 v01 - THALES-Ericsson_ZTE.xlsx]GEO VSAT Urban UL'!$BE$29:$BE$129</c:f>
              <c:numCache>
                <c:formatCode>General</c:formatCode>
                <c:ptCount val="101"/>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5"/>
          <c:order val="25"/>
          <c:tx>
            <c:strRef>
              <c:f>'[(ran4#108e)Draft R4-XXXX3rd round calibration A1 v01 - THALES-Ericsson_ZTE.xlsx]GEO VSAT Urban UL'!$BF$25</c:f>
              <c:strCache>
                <c:ptCount val="1"/>
                <c:pt idx="0">
                  <c:v>0</c:v>
                </c:pt>
              </c:strCache>
            </c:strRef>
          </c:tx>
          <c:spPr>
            <a:ln w="12700" cap="rnd" cmpd="sng" algn="ctr">
              <a:solidFill>
                <a:srgbClr val="339966"/>
              </a:solidFill>
              <a:prstDash val="solid"/>
              <a:round/>
            </a:ln>
          </c:spPr>
          <c:marker>
            <c:symbol val="dot"/>
            <c:size val="5"/>
            <c:spPr>
              <a:noFill/>
              <a:ln w="6350" cap="flat" cmpd="sng" algn="ctr">
                <a:solidFill>
                  <a:srgbClr val="339966"/>
                </a:solidFill>
                <a:prstDash val="solid"/>
                <a:round/>
              </a:ln>
            </c:spPr>
          </c:marker>
          <c:dLbls>
            <c:delete val="1"/>
          </c:dLbls>
          <c:xVal>
            <c:numRef>
              <c:f>'[(ran4#108e)Draft R4-XXXX3rd round calibration A1 v01 - THALES-Ericsson_ZTE.xlsx]GEO VSAT Urban UL'!$BF$29:$BF$129</c:f>
              <c:numCache>
                <c:formatCode>General</c:formatCode>
                <c:ptCount val="101"/>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6"/>
          <c:order val="26"/>
          <c:tx>
            <c:strRef>
              <c:f>'[(ran4#108e)Draft R4-XXXX3rd round calibration A1 v01 - THALES-Ericsson_ZTE.xlsx]GEO VSAT Urban UL'!$BG$25</c:f>
              <c:strCache>
                <c:ptCount val="1"/>
                <c:pt idx="0">
                  <c:v>0</c:v>
                </c:pt>
              </c:strCache>
            </c:strRef>
          </c:tx>
          <c:spPr>
            <a:ln w="12700" cap="rnd" cmpd="sng" algn="ctr">
              <a:solidFill>
                <a:srgbClr val="003300"/>
              </a:solidFill>
              <a:prstDash val="solid"/>
              <a:round/>
            </a:ln>
          </c:spPr>
          <c:marker>
            <c:symbol val="dash"/>
            <c:size val="5"/>
            <c:spPr>
              <a:noFill/>
              <a:ln w="6350" cap="flat" cmpd="sng" algn="ctr">
                <a:solidFill>
                  <a:srgbClr val="003300"/>
                </a:solidFill>
                <a:prstDash val="solid"/>
                <a:round/>
              </a:ln>
            </c:spPr>
          </c:marker>
          <c:dLbls>
            <c:delete val="1"/>
          </c:dLbls>
          <c:xVal>
            <c:numRef>
              <c:f>'[(ran4#108e)Draft R4-XXXX3rd round calibration A1 v01 - THALES-Ericsson_ZTE.xlsx]GEO VSAT Urban UL'!$BG$29:$BG$129</c:f>
              <c:numCache>
                <c:formatCode>General</c:formatCode>
                <c:ptCount val="101"/>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7"/>
          <c:order val="27"/>
          <c:tx>
            <c:strRef>
              <c:f>'[(ran4#108e)Draft R4-XXXX3rd round calibration A1 v01 - THALES-Ericsson_ZTE.xlsx]GEO VSAT Urban UL'!$BH$25</c:f>
              <c:strCache>
                <c:ptCount val="1"/>
                <c:pt idx="0">
                  <c:v>0</c:v>
                </c:pt>
              </c:strCache>
            </c:strRef>
          </c:tx>
          <c:spPr>
            <a:ln w="12700" cap="rnd" cmpd="sng" algn="ctr">
              <a:solidFill>
                <a:srgbClr val="333300"/>
              </a:solidFill>
              <a:prstDash val="solid"/>
              <a:round/>
            </a:ln>
          </c:spPr>
          <c:marker>
            <c:symbol val="diamond"/>
            <c:size val="5"/>
            <c:spPr>
              <a:solidFill>
                <a:srgbClr val="333300"/>
              </a:solidFill>
              <a:ln w="6350" cap="flat" cmpd="sng" algn="ctr">
                <a:solidFill>
                  <a:srgbClr val="333300"/>
                </a:solidFill>
                <a:prstDash val="solid"/>
                <a:round/>
              </a:ln>
            </c:spPr>
          </c:marker>
          <c:dLbls>
            <c:delete val="1"/>
          </c:dLbls>
          <c:xVal>
            <c:numRef>
              <c:f>'[(ran4#108e)Draft R4-XXXX3rd round calibration A1 v01 - THALES-Ericsson_ZTE.xlsx]GEO VSAT Urban UL'!$BH$29:$BH$129</c:f>
              <c:numCache>
                <c:formatCode>General</c:formatCode>
                <c:ptCount val="101"/>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8"/>
          <c:order val="28"/>
          <c:tx>
            <c:strRef>
              <c:f>'[(ran4#108e)Draft R4-XXXX3rd round calibration A1 v01 - THALES-Ericsson_ZTE.xlsx]GEO VSAT Urban UL'!$BI$25</c:f>
              <c:strCache>
                <c:ptCount val="1"/>
                <c:pt idx="0">
                  <c:v>0</c:v>
                </c:pt>
              </c:strCache>
            </c:strRef>
          </c:tx>
          <c:marker>
            <c:symbol val="none"/>
          </c:marker>
          <c:dLbls>
            <c:delete val="1"/>
          </c:dLbls>
          <c:xVal>
            <c:numRef>
              <c:f>'[(ran4#108e)Draft R4-XXXX3rd round calibration A1 v01 - THALES-Ericsson_ZTE.xlsx]GEO VSAT Urban UL'!$BI$29:$BI$129</c:f>
              <c:numCache>
                <c:formatCode>General</c:formatCode>
                <c:ptCount val="101"/>
              </c:numCache>
            </c:numRef>
          </c:xVal>
          <c:yVal>
            <c:numRef>
              <c:f>'[(ran4#108e)Draft R4-XXXX3rd round calibration A1 v01 - THALES-Ericsson_ZTE.xlsx]GEO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dLbls>
          <c:showLegendKey val="0"/>
          <c:showVal val="0"/>
          <c:showCatName val="0"/>
          <c:showSerName val="0"/>
          <c:showPercent val="0"/>
          <c:showBubbleSize val="0"/>
        </c:dLbls>
        <c:axId val="272440320"/>
        <c:axId val="272450688"/>
      </c:scatterChart>
      <c:valAx>
        <c:axId val="272440320"/>
        <c:scaling>
          <c:orientation val="minMax"/>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pitchFamily="2"/>
                    <a:ea typeface="Arial" panose="020B0604020202020204" pitchFamily="2"/>
                    <a:cs typeface="Arial" panose="020B0604020202020204" pitchFamily="2"/>
                  </a:defRPr>
                </a:pPr>
                <a:r>
                  <a:rPr lang="en-US"/>
                  <a:t>Geometry SINR</a:t>
                </a:r>
                <a:r>
                  <a:rPr lang="en-US" baseline="0"/>
                  <a:t> (</a:t>
                </a:r>
                <a:r>
                  <a:rPr lang="en-US"/>
                  <a:t>dB)</a:t>
                </a:r>
                <a:endParaRPr lang="en-US"/>
              </a:p>
            </c:rich>
          </c:tx>
          <c:layout>
            <c:manualLayout>
              <c:xMode val="edge"/>
              <c:yMode val="edge"/>
              <c:x val="0.369589192206551"/>
              <c:y val="0.911403503623633"/>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pitchFamily="2"/>
                <a:ea typeface="Arial" panose="020B0604020202020204" pitchFamily="2"/>
                <a:cs typeface="Arial" panose="020B0604020202020204" pitchFamily="2"/>
              </a:defRPr>
            </a:pPr>
          </a:p>
        </c:txPr>
        <c:crossAx val="272450688"/>
        <c:crossesAt val="-120"/>
        <c:crossBetween val="midCat"/>
        <c:majorUnit val="5"/>
        <c:minorUnit val="1"/>
      </c:valAx>
      <c:valAx>
        <c:axId val="272450688"/>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pitchFamily="2"/>
                    <a:ea typeface="Arial" panose="020B0604020202020204" pitchFamily="2"/>
                    <a:cs typeface="Arial" panose="020B0604020202020204" pitchFamily="2"/>
                  </a:defRPr>
                </a:pPr>
                <a:r>
                  <a:rPr lang="en-US"/>
                  <a:t>C.D.F. [%]</a:t>
                </a:r>
                <a:endParaRPr lang="en-US"/>
              </a:p>
            </c:rich>
          </c:tx>
          <c:layout>
            <c:manualLayout>
              <c:xMode val="edge"/>
              <c:yMode val="edge"/>
              <c:x val="0.0077882879291667"/>
              <c:y val="0.36479589548793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pitchFamily="2"/>
                <a:ea typeface="Arial" panose="020B0604020202020204" pitchFamily="2"/>
                <a:cs typeface="Arial" panose="020B0604020202020204" pitchFamily="2"/>
              </a:defRPr>
            </a:pPr>
          </a:p>
        </c:txPr>
        <c:crossAx val="272440320"/>
        <c:crosses val="autoZero"/>
        <c:crossBetween val="midCat"/>
        <c:majorUnit val="10"/>
        <c:minorUnit val="4"/>
      </c:valAx>
      <c:spPr>
        <a:noFill/>
        <a:ln w="25400">
          <a:noFill/>
        </a:ln>
      </c:spPr>
    </c:plotArea>
    <c:legend>
      <c:legendPos val="r"/>
      <c:layout>
        <c:manualLayout>
          <c:xMode val="edge"/>
          <c:yMode val="edge"/>
          <c:x val="0.902051733799946"/>
          <c:y val="0.0122549312933979"/>
          <c:w val="0.0958974839230188"/>
          <c:h val="0.980394503471832"/>
        </c:manualLayout>
      </c:layout>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pitchFamily="2"/>
              <a:ea typeface="Arial" panose="020B0604020202020204" pitchFamily="2"/>
              <a:cs typeface="Arial" panose="020B0604020202020204" pitchFamily="2"/>
            </a:defRPr>
          </a:pPr>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pitchFamily="2"/>
          <a:ea typeface="Arial" panose="020B0604020202020204" pitchFamily="2"/>
          <a:cs typeface="Arial" panose="020B0604020202020204" pitchFamily="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307844028490941"/>
          <c:y val="0.039215676681411"/>
          <c:w val="0.884103006862483"/>
          <c:h val="0.825982369175011"/>
        </c:manualLayout>
      </c:layout>
      <c:scatterChart>
        <c:scatterStyle val="line"/>
        <c:varyColors val="0"/>
        <c:ser>
          <c:idx val="29"/>
          <c:order val="0"/>
          <c:tx>
            <c:strRef>
              <c:f>'[(ran4#108e)Draft R4-XXXX3rd round calibration A1 v01 - THALES-Ericsson_ZTE.xlsx]LEO-1200 VSAT Urban UL'!$AG$25</c:f>
              <c:strCache>
                <c:ptCount val="1"/>
                <c:pt idx="0">
                  <c:v>Ericsson</c:v>
                </c:pt>
              </c:strCache>
            </c:strRef>
          </c:tx>
          <c:spPr>
            <a:ln w="25400" cap="rnd" cmpd="sng" algn="ctr">
              <a:solidFill>
                <a:srgbClr val="0000FF"/>
              </a:solidFill>
              <a:prstDash val="solid"/>
              <a:round/>
            </a:ln>
          </c:spPr>
          <c:marker>
            <c:symbol val="none"/>
          </c:marker>
          <c:dLbls>
            <c:delete val="1"/>
          </c:dLbls>
          <c:xVal>
            <c:numRef>
              <c:f>'[(ran4#108e)Draft R4-XXXX3rd round calibration A1 v01 - THALES-Ericsson_ZTE.xlsx]LEO-1200 VSAT Urban UL'!$AG$29:$AG$129</c:f>
              <c:numCache>
                <c:formatCode>General</c:formatCode>
                <c:ptCount val="101"/>
                <c:pt idx="0">
                  <c:v>-6.88</c:v>
                </c:pt>
                <c:pt idx="1">
                  <c:v>-5.98</c:v>
                </c:pt>
                <c:pt idx="2">
                  <c:v>-5.65</c:v>
                </c:pt>
                <c:pt idx="3">
                  <c:v>-5.59</c:v>
                </c:pt>
                <c:pt idx="4">
                  <c:v>-5.41</c:v>
                </c:pt>
                <c:pt idx="5">
                  <c:v>-5.07</c:v>
                </c:pt>
                <c:pt idx="6">
                  <c:v>-4.9</c:v>
                </c:pt>
                <c:pt idx="7">
                  <c:v>-4.81</c:v>
                </c:pt>
                <c:pt idx="8">
                  <c:v>-4.67</c:v>
                </c:pt>
                <c:pt idx="9">
                  <c:v>-4.57</c:v>
                </c:pt>
                <c:pt idx="10">
                  <c:v>-4.48</c:v>
                </c:pt>
                <c:pt idx="11">
                  <c:v>-4.22</c:v>
                </c:pt>
                <c:pt idx="12">
                  <c:v>-4.1</c:v>
                </c:pt>
                <c:pt idx="13">
                  <c:v>-3.9</c:v>
                </c:pt>
                <c:pt idx="14">
                  <c:v>-3.85</c:v>
                </c:pt>
                <c:pt idx="15">
                  <c:v>-3.76</c:v>
                </c:pt>
                <c:pt idx="16">
                  <c:v>-3.71</c:v>
                </c:pt>
                <c:pt idx="17">
                  <c:v>-3.49</c:v>
                </c:pt>
                <c:pt idx="18">
                  <c:v>-3.34</c:v>
                </c:pt>
                <c:pt idx="19">
                  <c:v>-3.27</c:v>
                </c:pt>
                <c:pt idx="20">
                  <c:v>-3.17</c:v>
                </c:pt>
                <c:pt idx="21">
                  <c:v>-3.03</c:v>
                </c:pt>
                <c:pt idx="22">
                  <c:v>-2.87</c:v>
                </c:pt>
                <c:pt idx="23">
                  <c:v>-2.81</c:v>
                </c:pt>
                <c:pt idx="24">
                  <c:v>-2.75</c:v>
                </c:pt>
                <c:pt idx="25">
                  <c:v>-2.71</c:v>
                </c:pt>
                <c:pt idx="26">
                  <c:v>-2.69</c:v>
                </c:pt>
                <c:pt idx="27">
                  <c:v>-2.62</c:v>
                </c:pt>
                <c:pt idx="28">
                  <c:v>-2.56</c:v>
                </c:pt>
                <c:pt idx="29">
                  <c:v>-2.49</c:v>
                </c:pt>
                <c:pt idx="30">
                  <c:v>-2.42</c:v>
                </c:pt>
                <c:pt idx="31">
                  <c:v>-2.36</c:v>
                </c:pt>
                <c:pt idx="32">
                  <c:v>-2.29</c:v>
                </c:pt>
                <c:pt idx="33">
                  <c:v>-2.23</c:v>
                </c:pt>
                <c:pt idx="34">
                  <c:v>-2.06</c:v>
                </c:pt>
                <c:pt idx="35">
                  <c:v>-2.05</c:v>
                </c:pt>
                <c:pt idx="36">
                  <c:v>-1.96</c:v>
                </c:pt>
                <c:pt idx="37">
                  <c:v>-1.93</c:v>
                </c:pt>
                <c:pt idx="38">
                  <c:v>-1.85</c:v>
                </c:pt>
                <c:pt idx="39">
                  <c:v>-1.78</c:v>
                </c:pt>
                <c:pt idx="40">
                  <c:v>-1.68</c:v>
                </c:pt>
                <c:pt idx="41">
                  <c:v>-1.6</c:v>
                </c:pt>
                <c:pt idx="42">
                  <c:v>-1.55</c:v>
                </c:pt>
                <c:pt idx="43">
                  <c:v>-1.37</c:v>
                </c:pt>
                <c:pt idx="44">
                  <c:v>-1.31</c:v>
                </c:pt>
                <c:pt idx="45">
                  <c:v>-1.15</c:v>
                </c:pt>
                <c:pt idx="46">
                  <c:v>-1.11</c:v>
                </c:pt>
                <c:pt idx="47">
                  <c:v>-0.96</c:v>
                </c:pt>
                <c:pt idx="48">
                  <c:v>-0.88</c:v>
                </c:pt>
                <c:pt idx="49">
                  <c:v>-0.77</c:v>
                </c:pt>
                <c:pt idx="50">
                  <c:v>-0.75</c:v>
                </c:pt>
                <c:pt idx="51">
                  <c:v>-0.5</c:v>
                </c:pt>
                <c:pt idx="52">
                  <c:v>-0.37</c:v>
                </c:pt>
                <c:pt idx="53">
                  <c:v>-0.31</c:v>
                </c:pt>
                <c:pt idx="54">
                  <c:v>-0.21</c:v>
                </c:pt>
                <c:pt idx="55">
                  <c:v>0.02</c:v>
                </c:pt>
                <c:pt idx="56">
                  <c:v>0.03</c:v>
                </c:pt>
                <c:pt idx="57">
                  <c:v>0.15</c:v>
                </c:pt>
                <c:pt idx="58">
                  <c:v>0.24</c:v>
                </c:pt>
                <c:pt idx="59">
                  <c:v>0.34</c:v>
                </c:pt>
                <c:pt idx="60">
                  <c:v>0.57</c:v>
                </c:pt>
                <c:pt idx="61">
                  <c:v>0.63</c:v>
                </c:pt>
                <c:pt idx="62">
                  <c:v>0.75</c:v>
                </c:pt>
                <c:pt idx="63">
                  <c:v>0.88</c:v>
                </c:pt>
                <c:pt idx="64">
                  <c:v>0.92</c:v>
                </c:pt>
                <c:pt idx="65">
                  <c:v>1</c:v>
                </c:pt>
                <c:pt idx="66">
                  <c:v>1.07</c:v>
                </c:pt>
                <c:pt idx="67">
                  <c:v>1.16</c:v>
                </c:pt>
                <c:pt idx="68">
                  <c:v>1.42</c:v>
                </c:pt>
                <c:pt idx="69">
                  <c:v>1.54</c:v>
                </c:pt>
                <c:pt idx="70">
                  <c:v>1.59</c:v>
                </c:pt>
                <c:pt idx="71">
                  <c:v>1.82</c:v>
                </c:pt>
                <c:pt idx="72">
                  <c:v>1.9</c:v>
                </c:pt>
                <c:pt idx="73">
                  <c:v>1.97</c:v>
                </c:pt>
                <c:pt idx="74">
                  <c:v>2.12</c:v>
                </c:pt>
                <c:pt idx="75">
                  <c:v>2.27</c:v>
                </c:pt>
                <c:pt idx="76">
                  <c:v>2.33</c:v>
                </c:pt>
                <c:pt idx="77">
                  <c:v>2.38</c:v>
                </c:pt>
                <c:pt idx="78">
                  <c:v>2.44</c:v>
                </c:pt>
                <c:pt idx="79">
                  <c:v>2.52</c:v>
                </c:pt>
                <c:pt idx="80">
                  <c:v>2.78</c:v>
                </c:pt>
                <c:pt idx="81">
                  <c:v>2.94</c:v>
                </c:pt>
                <c:pt idx="82">
                  <c:v>3.15</c:v>
                </c:pt>
                <c:pt idx="83">
                  <c:v>3.29</c:v>
                </c:pt>
                <c:pt idx="84">
                  <c:v>3.37</c:v>
                </c:pt>
                <c:pt idx="85">
                  <c:v>3.68</c:v>
                </c:pt>
                <c:pt idx="86">
                  <c:v>3.79</c:v>
                </c:pt>
                <c:pt idx="87">
                  <c:v>3.97</c:v>
                </c:pt>
                <c:pt idx="88">
                  <c:v>4.32</c:v>
                </c:pt>
                <c:pt idx="89">
                  <c:v>4.56</c:v>
                </c:pt>
                <c:pt idx="90">
                  <c:v>4.7</c:v>
                </c:pt>
                <c:pt idx="91">
                  <c:v>5.28</c:v>
                </c:pt>
                <c:pt idx="92">
                  <c:v>5.4</c:v>
                </c:pt>
                <c:pt idx="93">
                  <c:v>5.77</c:v>
                </c:pt>
                <c:pt idx="94">
                  <c:v>6.29</c:v>
                </c:pt>
                <c:pt idx="95">
                  <c:v>6.43</c:v>
                </c:pt>
                <c:pt idx="96">
                  <c:v>7.13</c:v>
                </c:pt>
                <c:pt idx="97">
                  <c:v>8.75</c:v>
                </c:pt>
                <c:pt idx="98">
                  <c:v>9.19</c:v>
                </c:pt>
                <c:pt idx="99">
                  <c:v>10.37</c:v>
                </c:pt>
                <c:pt idx="100">
                  <c:v>11.25</c:v>
                </c:pt>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30"/>
          <c:order val="1"/>
          <c:tx>
            <c:strRef>
              <c:f>'[(ran4#108e)Draft R4-XXXX3rd round calibration A1 v01 - THALES-Ericsson_ZTE.xlsx]LEO-1200 VSAT Urban UL'!$AH$25</c:f>
              <c:strCache>
                <c:ptCount val="1"/>
                <c:pt idx="0">
                  <c:v>Samsung</c:v>
                </c:pt>
              </c:strCache>
            </c:strRef>
          </c:tx>
          <c:spPr>
            <a:ln w="25400" cap="rnd" cmpd="sng" algn="ctr">
              <a:solidFill>
                <a:srgbClr val="FF00FF"/>
              </a:solidFill>
              <a:prstDash val="solid"/>
              <a:round/>
            </a:ln>
          </c:spPr>
          <c:marker>
            <c:symbol val="none"/>
          </c:marker>
          <c:dLbls>
            <c:delete val="1"/>
          </c:dLbls>
          <c:xVal>
            <c:numRef>
              <c:f>'[(ran4#108e)Draft R4-XXXX3rd round calibration A1 v01 - THALES-Ericsson_ZTE.xlsx]LEO-1200 VSAT Urban UL'!$AH$29:$AH$129</c:f>
              <c:numCache>
                <c:formatCode>General</c:formatCode>
                <c:ptCount val="101"/>
                <c:pt idx="0">
                  <c:v>-45.2187166443078</c:v>
                </c:pt>
                <c:pt idx="1">
                  <c:v>-15.5904261741326</c:v>
                </c:pt>
                <c:pt idx="2">
                  <c:v>-12.6497840158296</c:v>
                </c:pt>
                <c:pt idx="3">
                  <c:v>-11.4878442864637</c:v>
                </c:pt>
                <c:pt idx="4">
                  <c:v>-10.7280645587788</c:v>
                </c:pt>
                <c:pt idx="5">
                  <c:v>-10.1218218043021</c:v>
                </c:pt>
                <c:pt idx="6">
                  <c:v>-9.63280960721664</c:v>
                </c:pt>
                <c:pt idx="7">
                  <c:v>-9.19047187378651</c:v>
                </c:pt>
                <c:pt idx="8">
                  <c:v>-8.81196540144205</c:v>
                </c:pt>
                <c:pt idx="9">
                  <c:v>-8.46603183735395</c:v>
                </c:pt>
                <c:pt idx="10">
                  <c:v>-8.15999797028961</c:v>
                </c:pt>
                <c:pt idx="11">
                  <c:v>-7.88416089094782</c:v>
                </c:pt>
                <c:pt idx="12">
                  <c:v>-7.60166347102308</c:v>
                </c:pt>
                <c:pt idx="13">
                  <c:v>-7.34497273438439</c:v>
                </c:pt>
                <c:pt idx="14">
                  <c:v>-7.10561610851214</c:v>
                </c:pt>
                <c:pt idx="15">
                  <c:v>-6.87689671110554</c:v>
                </c:pt>
                <c:pt idx="16">
                  <c:v>-6.65537069781296</c:v>
                </c:pt>
                <c:pt idx="17">
                  <c:v>-6.4444731210518</c:v>
                </c:pt>
                <c:pt idx="18">
                  <c:v>-6.24963346063226</c:v>
                </c:pt>
                <c:pt idx="19">
                  <c:v>-6.06081123258877</c:v>
                </c:pt>
                <c:pt idx="20">
                  <c:v>-5.87545293923963</c:v>
                </c:pt>
                <c:pt idx="21">
                  <c:v>-5.68500026292615</c:v>
                </c:pt>
                <c:pt idx="22">
                  <c:v>-5.50623789706047</c:v>
                </c:pt>
                <c:pt idx="23">
                  <c:v>-5.33205307705047</c:v>
                </c:pt>
                <c:pt idx="24">
                  <c:v>-5.1667162613687</c:v>
                </c:pt>
                <c:pt idx="25">
                  <c:v>-4.99366583830326</c:v>
                </c:pt>
                <c:pt idx="26">
                  <c:v>-4.82879095331681</c:v>
                </c:pt>
                <c:pt idx="27">
                  <c:v>-4.66483863627227</c:v>
                </c:pt>
                <c:pt idx="28">
                  <c:v>-4.51009567615872</c:v>
                </c:pt>
                <c:pt idx="29">
                  <c:v>-4.35887423393051</c:v>
                </c:pt>
                <c:pt idx="30">
                  <c:v>-4.2050636961184</c:v>
                </c:pt>
                <c:pt idx="31">
                  <c:v>-4.05783229579705</c:v>
                </c:pt>
                <c:pt idx="32">
                  <c:v>-3.91336879822598</c:v>
                </c:pt>
                <c:pt idx="33">
                  <c:v>-3.76793360102443</c:v>
                </c:pt>
                <c:pt idx="34">
                  <c:v>-3.62485376420645</c:v>
                </c:pt>
                <c:pt idx="35">
                  <c:v>-3.48258352159674</c:v>
                </c:pt>
                <c:pt idx="36">
                  <c:v>-3.3346175998759</c:v>
                </c:pt>
                <c:pt idx="37">
                  <c:v>-3.19407697600841</c:v>
                </c:pt>
                <c:pt idx="38">
                  <c:v>-3.05510045747904</c:v>
                </c:pt>
                <c:pt idx="39">
                  <c:v>-2.9206762049383</c:v>
                </c:pt>
                <c:pt idx="40">
                  <c:v>-2.78326121159585</c:v>
                </c:pt>
                <c:pt idx="41">
                  <c:v>-2.64313479336203</c:v>
                </c:pt>
                <c:pt idx="42">
                  <c:v>-2.50553682740203</c:v>
                </c:pt>
                <c:pt idx="43">
                  <c:v>-2.3691559897692</c:v>
                </c:pt>
                <c:pt idx="44">
                  <c:v>-2.22495537942958</c:v>
                </c:pt>
                <c:pt idx="45">
                  <c:v>-2.08743222811306</c:v>
                </c:pt>
                <c:pt idx="46">
                  <c:v>-1.95871437025742</c:v>
                </c:pt>
                <c:pt idx="47">
                  <c:v>-1.831123791028</c:v>
                </c:pt>
                <c:pt idx="48">
                  <c:v>-1.69958638066909</c:v>
                </c:pt>
                <c:pt idx="49">
                  <c:v>-1.57026818911671</c:v>
                </c:pt>
                <c:pt idx="50">
                  <c:v>-1.4418246858237</c:v>
                </c:pt>
                <c:pt idx="51">
                  <c:v>-1.31184020273183</c:v>
                </c:pt>
                <c:pt idx="52">
                  <c:v>-1.17531658784543</c:v>
                </c:pt>
                <c:pt idx="53">
                  <c:v>-1.04347413359774</c:v>
                </c:pt>
                <c:pt idx="54">
                  <c:v>-0.91648569512496</c:v>
                </c:pt>
                <c:pt idx="55">
                  <c:v>-0.781381810783032</c:v>
                </c:pt>
                <c:pt idx="56">
                  <c:v>-0.648607169588104</c:v>
                </c:pt>
                <c:pt idx="57">
                  <c:v>-0.513081524143521</c:v>
                </c:pt>
                <c:pt idx="58">
                  <c:v>-0.37482016789264</c:v>
                </c:pt>
                <c:pt idx="59">
                  <c:v>-0.243002700665008</c:v>
                </c:pt>
                <c:pt idx="60">
                  <c:v>-0.103409996538984</c:v>
                </c:pt>
                <c:pt idx="61">
                  <c:v>0.0343585037711779</c:v>
                </c:pt>
                <c:pt idx="62">
                  <c:v>0.168057121345487</c:v>
                </c:pt>
                <c:pt idx="63">
                  <c:v>0.298308278404592</c:v>
                </c:pt>
                <c:pt idx="64">
                  <c:v>0.434410745299307</c:v>
                </c:pt>
                <c:pt idx="65">
                  <c:v>0.5708047692094</c:v>
                </c:pt>
                <c:pt idx="66">
                  <c:v>0.711039850995725</c:v>
                </c:pt>
                <c:pt idx="67">
                  <c:v>0.855779294425849</c:v>
                </c:pt>
                <c:pt idx="68">
                  <c:v>0.993751888091929</c:v>
                </c:pt>
                <c:pt idx="69">
                  <c:v>1.13667205500941</c:v>
                </c:pt>
                <c:pt idx="70">
                  <c:v>1.28473155040323</c:v>
                </c:pt>
                <c:pt idx="71">
                  <c:v>1.4381851653531</c:v>
                </c:pt>
                <c:pt idx="72">
                  <c:v>1.58485112982059</c:v>
                </c:pt>
                <c:pt idx="73">
                  <c:v>1.73245677119527</c:v>
                </c:pt>
                <c:pt idx="74">
                  <c:v>1.89062510746033</c:v>
                </c:pt>
                <c:pt idx="75">
                  <c:v>2.0556541307524</c:v>
                </c:pt>
                <c:pt idx="76">
                  <c:v>2.22039173621261</c:v>
                </c:pt>
                <c:pt idx="77">
                  <c:v>2.39559301448511</c:v>
                </c:pt>
                <c:pt idx="78">
                  <c:v>2.56313028793884</c:v>
                </c:pt>
                <c:pt idx="79">
                  <c:v>2.73734979206856</c:v>
                </c:pt>
                <c:pt idx="80">
                  <c:v>2.92130457193006</c:v>
                </c:pt>
                <c:pt idx="81">
                  <c:v>3.10004323545588</c:v>
                </c:pt>
                <c:pt idx="82">
                  <c:v>3.29286483572901</c:v>
                </c:pt>
                <c:pt idx="83">
                  <c:v>3.47572602154908</c:v>
                </c:pt>
                <c:pt idx="84">
                  <c:v>3.67257746000748</c:v>
                </c:pt>
                <c:pt idx="85">
                  <c:v>3.88376367891759</c:v>
                </c:pt>
                <c:pt idx="86">
                  <c:v>4.0912931437887</c:v>
                </c:pt>
                <c:pt idx="87">
                  <c:v>4.31140489075106</c:v>
                </c:pt>
                <c:pt idx="88">
                  <c:v>4.55139272463392</c:v>
                </c:pt>
                <c:pt idx="89">
                  <c:v>4.81391922851792</c:v>
                </c:pt>
                <c:pt idx="90">
                  <c:v>5.09138341887434</c:v>
                </c:pt>
                <c:pt idx="91">
                  <c:v>5.39481936629469</c:v>
                </c:pt>
                <c:pt idx="92">
                  <c:v>5.71008445585813</c:v>
                </c:pt>
                <c:pt idx="93">
                  <c:v>6.06380535415688</c:v>
                </c:pt>
                <c:pt idx="94">
                  <c:v>6.44884951918465</c:v>
                </c:pt>
                <c:pt idx="95">
                  <c:v>6.91394824266399</c:v>
                </c:pt>
                <c:pt idx="96">
                  <c:v>7.44569459981715</c:v>
                </c:pt>
                <c:pt idx="97">
                  <c:v>8.11107153509247</c:v>
                </c:pt>
                <c:pt idx="98">
                  <c:v>8.99477120804748</c:v>
                </c:pt>
                <c:pt idx="99">
                  <c:v>10.4441248908694</c:v>
                </c:pt>
                <c:pt idx="100">
                  <c:v>22.8878852218995</c:v>
                </c:pt>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31"/>
          <c:order val="2"/>
          <c:tx>
            <c:strRef>
              <c:f>'[(ran4#108e)Draft R4-XXXX3rd round calibration A1 v01 - THALES-Ericsson_ZTE.xlsx]LEO-1200 VSAT Urban UL'!$AI$25</c:f>
              <c:strCache>
                <c:ptCount val="1"/>
                <c:pt idx="0">
                  <c:v>Qualcomm </c:v>
                </c:pt>
              </c:strCache>
            </c:strRef>
          </c:tx>
          <c:spPr>
            <a:ln w="25400" cap="rnd" cmpd="sng" algn="ctr">
              <a:solidFill>
                <a:srgbClr val="00FFFF"/>
              </a:solidFill>
              <a:prstDash val="solid"/>
              <a:round/>
            </a:ln>
          </c:spPr>
          <c:marker>
            <c:symbol val="none"/>
          </c:marker>
          <c:dLbls>
            <c:delete val="1"/>
          </c:dLbls>
          <c:xVal>
            <c:numRef>
              <c:f>'[(ran4#108e)Draft R4-XXXX3rd round calibration A1 v01 - THALES-Ericsson_ZTE.xlsx]LEO-1200 VSAT Urban UL'!$AI$29:$AI$129</c:f>
              <c:numCache>
                <c:formatCode>General</c:formatCode>
                <c:ptCount val="101"/>
                <c:pt idx="0">
                  <c:v>-45.1246750146604</c:v>
                </c:pt>
                <c:pt idx="1">
                  <c:v>-13.0027946676957</c:v>
                </c:pt>
                <c:pt idx="2">
                  <c:v>-8.9893138648758</c:v>
                </c:pt>
                <c:pt idx="3">
                  <c:v>-7.26832192435152</c:v>
                </c:pt>
                <c:pt idx="4">
                  <c:v>-6.24303981044685</c:v>
                </c:pt>
                <c:pt idx="5">
                  <c:v>-5.56514149896604</c:v>
                </c:pt>
                <c:pt idx="6">
                  <c:v>-4.79079672339551</c:v>
                </c:pt>
                <c:pt idx="7">
                  <c:v>-4.19209180757195</c:v>
                </c:pt>
                <c:pt idx="8">
                  <c:v>-3.68631743146188</c:v>
                </c:pt>
                <c:pt idx="9">
                  <c:v>-3.21706495539043</c:v>
                </c:pt>
                <c:pt idx="10">
                  <c:v>-2.87011473763338</c:v>
                </c:pt>
                <c:pt idx="11">
                  <c:v>-2.43606924329854</c:v>
                </c:pt>
                <c:pt idx="12">
                  <c:v>-2.06474582461624</c:v>
                </c:pt>
                <c:pt idx="13">
                  <c:v>-1.77823883159208</c:v>
                </c:pt>
                <c:pt idx="14">
                  <c:v>-1.49317103463267</c:v>
                </c:pt>
                <c:pt idx="15">
                  <c:v>-1.23443343472751</c:v>
                </c:pt>
                <c:pt idx="16">
                  <c:v>-0.972450985059543</c:v>
                </c:pt>
                <c:pt idx="17">
                  <c:v>-0.692865919728797</c:v>
                </c:pt>
                <c:pt idx="18">
                  <c:v>-0.452189887676721</c:v>
                </c:pt>
                <c:pt idx="19">
                  <c:v>-0.214862703081676</c:v>
                </c:pt>
                <c:pt idx="20">
                  <c:v>0.0163152053831163</c:v>
                </c:pt>
                <c:pt idx="21">
                  <c:v>0.218927864664726</c:v>
                </c:pt>
                <c:pt idx="22">
                  <c:v>0.450669635974908</c:v>
                </c:pt>
                <c:pt idx="23">
                  <c:v>0.635827633343933</c:v>
                </c:pt>
                <c:pt idx="24">
                  <c:v>0.830461120327221</c:v>
                </c:pt>
                <c:pt idx="25">
                  <c:v>1.03997579642559</c:v>
                </c:pt>
                <c:pt idx="26">
                  <c:v>1.23764437137997</c:v>
                </c:pt>
                <c:pt idx="27">
                  <c:v>1.41357484223822</c:v>
                </c:pt>
                <c:pt idx="28">
                  <c:v>1.6159957532126</c:v>
                </c:pt>
                <c:pt idx="29">
                  <c:v>1.78812900220699</c:v>
                </c:pt>
                <c:pt idx="30">
                  <c:v>1.96158972625881</c:v>
                </c:pt>
                <c:pt idx="31">
                  <c:v>2.14201510663141</c:v>
                </c:pt>
                <c:pt idx="32">
                  <c:v>2.29359460285248</c:v>
                </c:pt>
                <c:pt idx="33">
                  <c:v>2.45468722620465</c:v>
                </c:pt>
                <c:pt idx="34">
                  <c:v>2.61126793120366</c:v>
                </c:pt>
                <c:pt idx="35">
                  <c:v>2.74004525538721</c:v>
                </c:pt>
                <c:pt idx="36">
                  <c:v>2.88850787671787</c:v>
                </c:pt>
                <c:pt idx="37">
                  <c:v>3.04535029438403</c:v>
                </c:pt>
                <c:pt idx="38">
                  <c:v>3.19387625111847</c:v>
                </c:pt>
                <c:pt idx="39">
                  <c:v>3.33655517945956</c:v>
                </c:pt>
                <c:pt idx="40">
                  <c:v>3.49874947378515</c:v>
                </c:pt>
                <c:pt idx="41">
                  <c:v>3.6482214143872</c:v>
                </c:pt>
                <c:pt idx="42">
                  <c:v>3.79167998189571</c:v>
                </c:pt>
                <c:pt idx="43">
                  <c:v>3.93705342958982</c:v>
                </c:pt>
                <c:pt idx="44">
                  <c:v>4.08881257777711</c:v>
                </c:pt>
                <c:pt idx="45">
                  <c:v>4.24538690664213</c:v>
                </c:pt>
                <c:pt idx="46">
                  <c:v>4.37645679266231</c:v>
                </c:pt>
                <c:pt idx="47">
                  <c:v>4.50263075008313</c:v>
                </c:pt>
                <c:pt idx="48">
                  <c:v>4.67331485212195</c:v>
                </c:pt>
                <c:pt idx="49">
                  <c:v>4.80399017134396</c:v>
                </c:pt>
                <c:pt idx="50">
                  <c:v>4.95853116102208</c:v>
                </c:pt>
                <c:pt idx="51">
                  <c:v>5.08119676527041</c:v>
                </c:pt>
                <c:pt idx="52">
                  <c:v>5.22377158925827</c:v>
                </c:pt>
                <c:pt idx="53">
                  <c:v>5.33570352365366</c:v>
                </c:pt>
                <c:pt idx="54">
                  <c:v>5.5001714106321</c:v>
                </c:pt>
                <c:pt idx="55">
                  <c:v>5.63968536771824</c:v>
                </c:pt>
                <c:pt idx="56">
                  <c:v>5.78154196954659</c:v>
                </c:pt>
                <c:pt idx="57">
                  <c:v>5.91841530151021</c:v>
                </c:pt>
                <c:pt idx="58">
                  <c:v>6.0753036635652</c:v>
                </c:pt>
                <c:pt idx="59">
                  <c:v>6.18860186063915</c:v>
                </c:pt>
                <c:pt idx="60">
                  <c:v>6.31470911830618</c:v>
                </c:pt>
                <c:pt idx="61">
                  <c:v>6.4734193292027</c:v>
                </c:pt>
                <c:pt idx="62">
                  <c:v>6.63648654215687</c:v>
                </c:pt>
                <c:pt idx="63">
                  <c:v>6.77335301762745</c:v>
                </c:pt>
                <c:pt idx="64">
                  <c:v>6.92402265491185</c:v>
                </c:pt>
                <c:pt idx="65">
                  <c:v>7.06110311633881</c:v>
                </c:pt>
                <c:pt idx="66">
                  <c:v>7.22398121597317</c:v>
                </c:pt>
                <c:pt idx="67">
                  <c:v>7.35440438545234</c:v>
                </c:pt>
                <c:pt idx="68">
                  <c:v>7.5125790306982</c:v>
                </c:pt>
                <c:pt idx="69">
                  <c:v>7.63518545301215</c:v>
                </c:pt>
                <c:pt idx="70">
                  <c:v>7.79824337667935</c:v>
                </c:pt>
                <c:pt idx="71">
                  <c:v>7.94238761572782</c:v>
                </c:pt>
                <c:pt idx="72">
                  <c:v>8.08669796260499</c:v>
                </c:pt>
                <c:pt idx="73">
                  <c:v>8.25833223225068</c:v>
                </c:pt>
                <c:pt idx="74">
                  <c:v>8.42115866481512</c:v>
                </c:pt>
                <c:pt idx="75">
                  <c:v>8.56852880885827</c:v>
                </c:pt>
                <c:pt idx="76">
                  <c:v>8.72883155125354</c:v>
                </c:pt>
                <c:pt idx="77">
                  <c:v>8.86652327887447</c:v>
                </c:pt>
                <c:pt idx="78">
                  <c:v>9.00390167774692</c:v>
                </c:pt>
                <c:pt idx="79">
                  <c:v>9.17128650900014</c:v>
                </c:pt>
                <c:pt idx="80">
                  <c:v>9.31816868319386</c:v>
                </c:pt>
                <c:pt idx="81">
                  <c:v>9.43453795736568</c:v>
                </c:pt>
                <c:pt idx="82">
                  <c:v>9.57996774947192</c:v>
                </c:pt>
                <c:pt idx="83">
                  <c:v>9.75111376564206</c:v>
                </c:pt>
                <c:pt idx="84">
                  <c:v>9.92057960932337</c:v>
                </c:pt>
                <c:pt idx="85">
                  <c:v>10.0946856984912</c:v>
                </c:pt>
                <c:pt idx="86">
                  <c:v>10.2372781656163</c:v>
                </c:pt>
                <c:pt idx="87">
                  <c:v>10.3954575945164</c:v>
                </c:pt>
                <c:pt idx="88">
                  <c:v>10.5649762367163</c:v>
                </c:pt>
                <c:pt idx="89">
                  <c:v>10.7670157392739</c:v>
                </c:pt>
                <c:pt idx="90">
                  <c:v>11.0007635781995</c:v>
                </c:pt>
                <c:pt idx="91">
                  <c:v>11.1901747017032</c:v>
                </c:pt>
                <c:pt idx="92">
                  <c:v>11.4008384401753</c:v>
                </c:pt>
                <c:pt idx="93">
                  <c:v>11.6135387222129</c:v>
                </c:pt>
                <c:pt idx="94">
                  <c:v>11.8641020398243</c:v>
                </c:pt>
                <c:pt idx="95">
                  <c:v>12.1639174866602</c:v>
                </c:pt>
                <c:pt idx="96">
                  <c:v>12.4810983881574</c:v>
                </c:pt>
                <c:pt idx="97">
                  <c:v>12.8508939647546</c:v>
                </c:pt>
                <c:pt idx="98">
                  <c:v>13.4314437534984</c:v>
                </c:pt>
                <c:pt idx="99">
                  <c:v>14.1941564173224</c:v>
                </c:pt>
                <c:pt idx="100">
                  <c:v>21.9431241962189</c:v>
                </c:pt>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32"/>
          <c:order val="3"/>
          <c:tx>
            <c:strRef>
              <c:f>'[(ran4#108e)Draft R4-XXXX3rd round calibration A1 v01 - THALES-Ericsson_ZTE.xlsx]LEO-1200 VSAT Urban UL'!$AJ$25</c:f>
              <c:strCache>
                <c:ptCount val="1"/>
                <c:pt idx="0">
                  <c:v>Thales</c:v>
                </c:pt>
              </c:strCache>
            </c:strRef>
          </c:tx>
          <c:spPr>
            <a:ln w="25400" cap="rnd" cmpd="sng" algn="ctr">
              <a:solidFill>
                <a:srgbClr val="000000"/>
              </a:solidFill>
              <a:prstDash val="solid"/>
              <a:round/>
            </a:ln>
          </c:spPr>
          <c:marker>
            <c:symbol val="none"/>
          </c:marker>
          <c:dLbls>
            <c:delete val="1"/>
          </c:dLbls>
          <c:xVal>
            <c:numRef>
              <c:f>'[(ran4#108e)Draft R4-XXXX3rd round calibration A1 v01 - THALES-Ericsson_ZTE.xlsx]LEO-1200 VSAT Urban UL'!$AJ$29:$AJ$129</c:f>
              <c:numCache>
                <c:formatCode>General</c:formatCode>
                <c:ptCount val="101"/>
                <c:pt idx="0">
                  <c:v>-3.35</c:v>
                </c:pt>
                <c:pt idx="1">
                  <c:v>-2.275</c:v>
                </c:pt>
                <c:pt idx="2">
                  <c:v>-2.05</c:v>
                </c:pt>
                <c:pt idx="3">
                  <c:v>-1.9</c:v>
                </c:pt>
                <c:pt idx="4">
                  <c:v>-1.75</c:v>
                </c:pt>
                <c:pt idx="5">
                  <c:v>-1.65</c:v>
                </c:pt>
                <c:pt idx="6">
                  <c:v>-1.525</c:v>
                </c:pt>
                <c:pt idx="7">
                  <c:v>-1.425</c:v>
                </c:pt>
                <c:pt idx="8">
                  <c:v>-1.325</c:v>
                </c:pt>
                <c:pt idx="9">
                  <c:v>-1.225</c:v>
                </c:pt>
                <c:pt idx="10">
                  <c:v>-1.15</c:v>
                </c:pt>
                <c:pt idx="11">
                  <c:v>-1.05</c:v>
                </c:pt>
                <c:pt idx="12">
                  <c:v>-0.975</c:v>
                </c:pt>
                <c:pt idx="13">
                  <c:v>-0.925</c:v>
                </c:pt>
                <c:pt idx="14">
                  <c:v>-0.85</c:v>
                </c:pt>
                <c:pt idx="15">
                  <c:v>-0.8</c:v>
                </c:pt>
                <c:pt idx="16">
                  <c:v>-0.725</c:v>
                </c:pt>
                <c:pt idx="17">
                  <c:v>-0.675</c:v>
                </c:pt>
                <c:pt idx="18">
                  <c:v>-0.625</c:v>
                </c:pt>
                <c:pt idx="19">
                  <c:v>-0.575</c:v>
                </c:pt>
                <c:pt idx="20">
                  <c:v>-0.5</c:v>
                </c:pt>
                <c:pt idx="21">
                  <c:v>-0.45</c:v>
                </c:pt>
                <c:pt idx="22">
                  <c:v>-0.4</c:v>
                </c:pt>
                <c:pt idx="23">
                  <c:v>-0.35</c:v>
                </c:pt>
                <c:pt idx="24">
                  <c:v>-0.3</c:v>
                </c:pt>
                <c:pt idx="25">
                  <c:v>-0.25</c:v>
                </c:pt>
                <c:pt idx="26">
                  <c:v>-0.2</c:v>
                </c:pt>
                <c:pt idx="27">
                  <c:v>-0.175</c:v>
                </c:pt>
                <c:pt idx="28">
                  <c:v>-0.125</c:v>
                </c:pt>
                <c:pt idx="29">
                  <c:v>-0.075</c:v>
                </c:pt>
                <c:pt idx="30">
                  <c:v>-0.025</c:v>
                </c:pt>
                <c:pt idx="31">
                  <c:v>0</c:v>
                </c:pt>
                <c:pt idx="32">
                  <c:v>0.025</c:v>
                </c:pt>
                <c:pt idx="33">
                  <c:v>0.075</c:v>
                </c:pt>
                <c:pt idx="34">
                  <c:v>0.125</c:v>
                </c:pt>
                <c:pt idx="35">
                  <c:v>0.175</c:v>
                </c:pt>
                <c:pt idx="36">
                  <c:v>0.2</c:v>
                </c:pt>
                <c:pt idx="37">
                  <c:v>0.25</c:v>
                </c:pt>
                <c:pt idx="38">
                  <c:v>0.3</c:v>
                </c:pt>
                <c:pt idx="39">
                  <c:v>0.35</c:v>
                </c:pt>
                <c:pt idx="40">
                  <c:v>0.375</c:v>
                </c:pt>
                <c:pt idx="41">
                  <c:v>0.425</c:v>
                </c:pt>
                <c:pt idx="42">
                  <c:v>0.45</c:v>
                </c:pt>
                <c:pt idx="43">
                  <c:v>0.5</c:v>
                </c:pt>
                <c:pt idx="44">
                  <c:v>0.525</c:v>
                </c:pt>
                <c:pt idx="45">
                  <c:v>0.575</c:v>
                </c:pt>
                <c:pt idx="46">
                  <c:v>0.625</c:v>
                </c:pt>
                <c:pt idx="47">
                  <c:v>0.675</c:v>
                </c:pt>
                <c:pt idx="48">
                  <c:v>0.7</c:v>
                </c:pt>
                <c:pt idx="49">
                  <c:v>0.75</c:v>
                </c:pt>
                <c:pt idx="50">
                  <c:v>0.8</c:v>
                </c:pt>
                <c:pt idx="51">
                  <c:v>0.825</c:v>
                </c:pt>
                <c:pt idx="52">
                  <c:v>0.875</c:v>
                </c:pt>
                <c:pt idx="53">
                  <c:v>0.925</c:v>
                </c:pt>
                <c:pt idx="54">
                  <c:v>0.975</c:v>
                </c:pt>
                <c:pt idx="55">
                  <c:v>1.025</c:v>
                </c:pt>
                <c:pt idx="56">
                  <c:v>1.05</c:v>
                </c:pt>
                <c:pt idx="57">
                  <c:v>1.1</c:v>
                </c:pt>
                <c:pt idx="58">
                  <c:v>1.15</c:v>
                </c:pt>
                <c:pt idx="59">
                  <c:v>1.2</c:v>
                </c:pt>
                <c:pt idx="60">
                  <c:v>1.225</c:v>
                </c:pt>
                <c:pt idx="61">
                  <c:v>1.275</c:v>
                </c:pt>
                <c:pt idx="62">
                  <c:v>1.325</c:v>
                </c:pt>
                <c:pt idx="63">
                  <c:v>1.375</c:v>
                </c:pt>
                <c:pt idx="64">
                  <c:v>1.425</c:v>
                </c:pt>
                <c:pt idx="65">
                  <c:v>1.475</c:v>
                </c:pt>
                <c:pt idx="66">
                  <c:v>1.525</c:v>
                </c:pt>
                <c:pt idx="67">
                  <c:v>1.55</c:v>
                </c:pt>
                <c:pt idx="68">
                  <c:v>1.6</c:v>
                </c:pt>
                <c:pt idx="69">
                  <c:v>1.65</c:v>
                </c:pt>
                <c:pt idx="70">
                  <c:v>1.7</c:v>
                </c:pt>
                <c:pt idx="71">
                  <c:v>1.75</c:v>
                </c:pt>
                <c:pt idx="72">
                  <c:v>1.775</c:v>
                </c:pt>
                <c:pt idx="73">
                  <c:v>1.825</c:v>
                </c:pt>
                <c:pt idx="74">
                  <c:v>1.875</c:v>
                </c:pt>
                <c:pt idx="75">
                  <c:v>1.925</c:v>
                </c:pt>
                <c:pt idx="76">
                  <c:v>1.975</c:v>
                </c:pt>
                <c:pt idx="77">
                  <c:v>2.025</c:v>
                </c:pt>
                <c:pt idx="78">
                  <c:v>2.075</c:v>
                </c:pt>
                <c:pt idx="79">
                  <c:v>2.125</c:v>
                </c:pt>
                <c:pt idx="80">
                  <c:v>2.2</c:v>
                </c:pt>
                <c:pt idx="81">
                  <c:v>2.25</c:v>
                </c:pt>
                <c:pt idx="82">
                  <c:v>2.3</c:v>
                </c:pt>
                <c:pt idx="83">
                  <c:v>2.375</c:v>
                </c:pt>
                <c:pt idx="84">
                  <c:v>2.425</c:v>
                </c:pt>
                <c:pt idx="85">
                  <c:v>2.475</c:v>
                </c:pt>
                <c:pt idx="86">
                  <c:v>2.55</c:v>
                </c:pt>
                <c:pt idx="87">
                  <c:v>2.6</c:v>
                </c:pt>
                <c:pt idx="88">
                  <c:v>2.675</c:v>
                </c:pt>
                <c:pt idx="89">
                  <c:v>2.75</c:v>
                </c:pt>
                <c:pt idx="90">
                  <c:v>2.825</c:v>
                </c:pt>
                <c:pt idx="91">
                  <c:v>2.925</c:v>
                </c:pt>
                <c:pt idx="92">
                  <c:v>3</c:v>
                </c:pt>
                <c:pt idx="93">
                  <c:v>3.125</c:v>
                </c:pt>
                <c:pt idx="94">
                  <c:v>3.225</c:v>
                </c:pt>
                <c:pt idx="95">
                  <c:v>3.35</c:v>
                </c:pt>
                <c:pt idx="96">
                  <c:v>3.525</c:v>
                </c:pt>
                <c:pt idx="97">
                  <c:v>3.725</c:v>
                </c:pt>
                <c:pt idx="98">
                  <c:v>3.95</c:v>
                </c:pt>
                <c:pt idx="99">
                  <c:v>4.425</c:v>
                </c:pt>
                <c:pt idx="100">
                  <c:v>6.725</c:v>
                </c:pt>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33"/>
          <c:order val="4"/>
          <c:tx>
            <c:strRef>
              <c:f>'[(ran4#108e)Draft R4-XXXX3rd round calibration A1 v01 - THALES-Ericsson_ZTE.xlsx]LEO-1200 VSAT Urban UL'!$AK$25</c:f>
              <c:strCache>
                <c:ptCount val="1"/>
                <c:pt idx="0">
                  <c:v>Huawei</c:v>
                </c:pt>
              </c:strCache>
            </c:strRef>
          </c:tx>
          <c:spPr>
            <a:ln w="25400" cap="rnd" cmpd="sng" algn="ctr">
              <a:solidFill>
                <a:srgbClr val="FF9900"/>
              </a:solidFill>
              <a:prstDash val="solid"/>
              <a:round/>
            </a:ln>
          </c:spPr>
          <c:marker>
            <c:symbol val="none"/>
          </c:marker>
          <c:dLbls>
            <c:delete val="1"/>
          </c:dLbls>
          <c:xVal>
            <c:numRef>
              <c:f>'[(ran4#108e)Draft R4-XXXX3rd round calibration A1 v01 - THALES-Ericsson_ZTE.xlsx]LEO-1200 VSAT Urban UL'!$AK$29:$AK$129</c:f>
              <c:numCache>
                <c:formatCode>0.00_ </c:formatCode>
                <c:ptCount val="101"/>
                <c:pt idx="0">
                  <c:v>-19.41112</c:v>
                </c:pt>
                <c:pt idx="1">
                  <c:v>-11.6238</c:v>
                </c:pt>
                <c:pt idx="2">
                  <c:v>-10.34556</c:v>
                </c:pt>
                <c:pt idx="3">
                  <c:v>-9.53265</c:v>
                </c:pt>
                <c:pt idx="4">
                  <c:v>-8.78938</c:v>
                </c:pt>
                <c:pt idx="5">
                  <c:v>-8.27679</c:v>
                </c:pt>
                <c:pt idx="6">
                  <c:v>-7.89611</c:v>
                </c:pt>
                <c:pt idx="7">
                  <c:v>-7.51639</c:v>
                </c:pt>
                <c:pt idx="8">
                  <c:v>-7.14518</c:v>
                </c:pt>
                <c:pt idx="9">
                  <c:v>-6.8457</c:v>
                </c:pt>
                <c:pt idx="10">
                  <c:v>-6.57855</c:v>
                </c:pt>
                <c:pt idx="11">
                  <c:v>-6.42802</c:v>
                </c:pt>
                <c:pt idx="12">
                  <c:v>-6.23848</c:v>
                </c:pt>
                <c:pt idx="13">
                  <c:v>-6.02858</c:v>
                </c:pt>
                <c:pt idx="14">
                  <c:v>-5.85914</c:v>
                </c:pt>
                <c:pt idx="15">
                  <c:v>-5.67647</c:v>
                </c:pt>
                <c:pt idx="16">
                  <c:v>-5.49325</c:v>
                </c:pt>
                <c:pt idx="17">
                  <c:v>-5.28231</c:v>
                </c:pt>
                <c:pt idx="18">
                  <c:v>-5.11976</c:v>
                </c:pt>
                <c:pt idx="19">
                  <c:v>-4.97779</c:v>
                </c:pt>
                <c:pt idx="20">
                  <c:v>-4.82225</c:v>
                </c:pt>
                <c:pt idx="21">
                  <c:v>-4.69622</c:v>
                </c:pt>
                <c:pt idx="22">
                  <c:v>-4.56978</c:v>
                </c:pt>
                <c:pt idx="23">
                  <c:v>-4.42386</c:v>
                </c:pt>
                <c:pt idx="24">
                  <c:v>-4.27641</c:v>
                </c:pt>
                <c:pt idx="25">
                  <c:v>-4.14303</c:v>
                </c:pt>
                <c:pt idx="26">
                  <c:v>-4.01375</c:v>
                </c:pt>
                <c:pt idx="27">
                  <c:v>-3.87757</c:v>
                </c:pt>
                <c:pt idx="28">
                  <c:v>-3.74605</c:v>
                </c:pt>
                <c:pt idx="29">
                  <c:v>-3.60101</c:v>
                </c:pt>
                <c:pt idx="30">
                  <c:v>-3.47813</c:v>
                </c:pt>
                <c:pt idx="31">
                  <c:v>-3.36772</c:v>
                </c:pt>
                <c:pt idx="32">
                  <c:v>-3.25173</c:v>
                </c:pt>
                <c:pt idx="33">
                  <c:v>-3.10867</c:v>
                </c:pt>
                <c:pt idx="34">
                  <c:v>-2.99165</c:v>
                </c:pt>
                <c:pt idx="35">
                  <c:v>-2.87917</c:v>
                </c:pt>
                <c:pt idx="36">
                  <c:v>-2.76432</c:v>
                </c:pt>
                <c:pt idx="37">
                  <c:v>-2.66545</c:v>
                </c:pt>
                <c:pt idx="38">
                  <c:v>-2.5651</c:v>
                </c:pt>
                <c:pt idx="39">
                  <c:v>-2.43267</c:v>
                </c:pt>
                <c:pt idx="40">
                  <c:v>-2.34664</c:v>
                </c:pt>
                <c:pt idx="41">
                  <c:v>-2.25541</c:v>
                </c:pt>
                <c:pt idx="42">
                  <c:v>-2.17093</c:v>
                </c:pt>
                <c:pt idx="43">
                  <c:v>-2.06787</c:v>
                </c:pt>
                <c:pt idx="44">
                  <c:v>-1.95686</c:v>
                </c:pt>
                <c:pt idx="45">
                  <c:v>-1.86528</c:v>
                </c:pt>
                <c:pt idx="46">
                  <c:v>-1.79108</c:v>
                </c:pt>
                <c:pt idx="47">
                  <c:v>-1.65012</c:v>
                </c:pt>
                <c:pt idx="48">
                  <c:v>-1.55613</c:v>
                </c:pt>
                <c:pt idx="49">
                  <c:v>-1.43194</c:v>
                </c:pt>
                <c:pt idx="50">
                  <c:v>-1.32775</c:v>
                </c:pt>
                <c:pt idx="51">
                  <c:v>-1.21874</c:v>
                </c:pt>
                <c:pt idx="52">
                  <c:v>-1.13146</c:v>
                </c:pt>
                <c:pt idx="53">
                  <c:v>-1.01865</c:v>
                </c:pt>
                <c:pt idx="54">
                  <c:v>-0.90616</c:v>
                </c:pt>
                <c:pt idx="55">
                  <c:v>-0.79451</c:v>
                </c:pt>
                <c:pt idx="56">
                  <c:v>-0.69983</c:v>
                </c:pt>
                <c:pt idx="57">
                  <c:v>-0.58169</c:v>
                </c:pt>
                <c:pt idx="58">
                  <c:v>-0.46479</c:v>
                </c:pt>
                <c:pt idx="59">
                  <c:v>-0.38188</c:v>
                </c:pt>
                <c:pt idx="60">
                  <c:v>-0.23564</c:v>
                </c:pt>
                <c:pt idx="61">
                  <c:v>-0.12305</c:v>
                </c:pt>
                <c:pt idx="62">
                  <c:v>-0.04261</c:v>
                </c:pt>
                <c:pt idx="63">
                  <c:v>0.05118</c:v>
                </c:pt>
                <c:pt idx="64">
                  <c:v>0.17326</c:v>
                </c:pt>
                <c:pt idx="65">
                  <c:v>0.30133</c:v>
                </c:pt>
                <c:pt idx="66">
                  <c:v>0.43674</c:v>
                </c:pt>
                <c:pt idx="67">
                  <c:v>0.56255</c:v>
                </c:pt>
                <c:pt idx="68">
                  <c:v>0.6744</c:v>
                </c:pt>
                <c:pt idx="69">
                  <c:v>0.81667</c:v>
                </c:pt>
                <c:pt idx="70">
                  <c:v>0.92573</c:v>
                </c:pt>
                <c:pt idx="71">
                  <c:v>1.05007</c:v>
                </c:pt>
                <c:pt idx="72">
                  <c:v>1.19508</c:v>
                </c:pt>
                <c:pt idx="73">
                  <c:v>1.32177</c:v>
                </c:pt>
                <c:pt idx="74">
                  <c:v>1.46782</c:v>
                </c:pt>
                <c:pt idx="75">
                  <c:v>1.59627</c:v>
                </c:pt>
                <c:pt idx="76">
                  <c:v>1.75567</c:v>
                </c:pt>
                <c:pt idx="77">
                  <c:v>1.88764</c:v>
                </c:pt>
                <c:pt idx="78">
                  <c:v>2.03188</c:v>
                </c:pt>
                <c:pt idx="79">
                  <c:v>2.19076</c:v>
                </c:pt>
                <c:pt idx="80">
                  <c:v>2.39174</c:v>
                </c:pt>
                <c:pt idx="81">
                  <c:v>2.58383</c:v>
                </c:pt>
                <c:pt idx="82">
                  <c:v>2.73195</c:v>
                </c:pt>
                <c:pt idx="83">
                  <c:v>2.92676</c:v>
                </c:pt>
                <c:pt idx="84">
                  <c:v>3.1298</c:v>
                </c:pt>
                <c:pt idx="85">
                  <c:v>3.38501</c:v>
                </c:pt>
                <c:pt idx="86">
                  <c:v>3.52986</c:v>
                </c:pt>
                <c:pt idx="87">
                  <c:v>3.76269</c:v>
                </c:pt>
                <c:pt idx="88">
                  <c:v>4.01345</c:v>
                </c:pt>
                <c:pt idx="89">
                  <c:v>4.25502</c:v>
                </c:pt>
                <c:pt idx="90">
                  <c:v>4.50688</c:v>
                </c:pt>
                <c:pt idx="91">
                  <c:v>4.79473</c:v>
                </c:pt>
                <c:pt idx="92">
                  <c:v>5.08795</c:v>
                </c:pt>
                <c:pt idx="93">
                  <c:v>5.41231</c:v>
                </c:pt>
                <c:pt idx="94">
                  <c:v>5.85369</c:v>
                </c:pt>
                <c:pt idx="95">
                  <c:v>6.33428</c:v>
                </c:pt>
                <c:pt idx="96">
                  <c:v>6.8815</c:v>
                </c:pt>
                <c:pt idx="97">
                  <c:v>7.49017</c:v>
                </c:pt>
                <c:pt idx="98">
                  <c:v>8.62579</c:v>
                </c:pt>
                <c:pt idx="99">
                  <c:v>10.19493</c:v>
                </c:pt>
                <c:pt idx="100">
                  <c:v>19.95137</c:v>
                </c:pt>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34"/>
          <c:order val="5"/>
          <c:tx>
            <c:strRef>
              <c:f>'[(ran4#108e)Draft R4-XXXX3rd round calibration A1 v01 - THALES-Ericsson_ZTE.xlsx]LEO-1200 VSAT Urban UL'!$AL$25</c:f>
              <c:strCache>
                <c:ptCount val="1"/>
                <c:pt idx="0">
                  <c:v>ZTE</c:v>
                </c:pt>
              </c:strCache>
            </c:strRef>
          </c:tx>
          <c:spPr>
            <a:ln w="25400" cap="rnd" cmpd="sng" algn="ctr">
              <a:solidFill>
                <a:srgbClr val="FF0000"/>
              </a:solidFill>
              <a:prstDash val="solid"/>
              <a:round/>
            </a:ln>
          </c:spPr>
          <c:marker>
            <c:symbol val="none"/>
          </c:marker>
          <c:dLbls>
            <c:delete val="1"/>
          </c:dLbls>
          <c:xVal>
            <c:numRef>
              <c:f>'[(ran4#108e)Draft R4-XXXX3rd round calibration A1 v01 - THALES-Ericsson_ZTE.xlsx]LEO-1200 VSAT Urban UL'!$AL$29:$AL$129</c:f>
              <c:numCache>
                <c:formatCode>0.00_ </c:formatCode>
                <c:ptCount val="101"/>
                <c:pt idx="0">
                  <c:v>-14.2278554485808</c:v>
                </c:pt>
                <c:pt idx="1">
                  <c:v>-12.5589203310227</c:v>
                </c:pt>
                <c:pt idx="2">
                  <c:v>-10.8301091490031</c:v>
                </c:pt>
                <c:pt idx="3">
                  <c:v>-9.98880372780128</c:v>
                </c:pt>
                <c:pt idx="4">
                  <c:v>-9.08423023313322</c:v>
                </c:pt>
                <c:pt idx="5">
                  <c:v>-8.49471377787318</c:v>
                </c:pt>
                <c:pt idx="6">
                  <c:v>-7.98878615289896</c:v>
                </c:pt>
                <c:pt idx="7">
                  <c:v>-7.68749178959051</c:v>
                </c:pt>
                <c:pt idx="8">
                  <c:v>-7.35700876443801</c:v>
                </c:pt>
                <c:pt idx="9">
                  <c:v>-7.14044823440864</c:v>
                </c:pt>
                <c:pt idx="10">
                  <c:v>-6.87556968372247</c:v>
                </c:pt>
                <c:pt idx="11">
                  <c:v>-6.64718738722779</c:v>
                </c:pt>
                <c:pt idx="12">
                  <c:v>-6.4614892555319</c:v>
                </c:pt>
                <c:pt idx="13">
                  <c:v>-6.18863004048583</c:v>
                </c:pt>
                <c:pt idx="14">
                  <c:v>-5.99881299980721</c:v>
                </c:pt>
                <c:pt idx="15">
                  <c:v>-5.8344961644083</c:v>
                </c:pt>
                <c:pt idx="16">
                  <c:v>-5.41465269074279</c:v>
                </c:pt>
                <c:pt idx="17">
                  <c:v>-5.27289766852724</c:v>
                </c:pt>
                <c:pt idx="18">
                  <c:v>-5.14523221335752</c:v>
                </c:pt>
                <c:pt idx="19">
                  <c:v>-4.98447492725425</c:v>
                </c:pt>
                <c:pt idx="20">
                  <c:v>-4.82541771353477</c:v>
                </c:pt>
                <c:pt idx="21">
                  <c:v>-4.56221018646669</c:v>
                </c:pt>
                <c:pt idx="22">
                  <c:v>-4.33196687745476</c:v>
                </c:pt>
                <c:pt idx="23">
                  <c:v>-4.12466380836223</c:v>
                </c:pt>
                <c:pt idx="24">
                  <c:v>-4.04316797619269</c:v>
                </c:pt>
                <c:pt idx="25">
                  <c:v>-3.96086070538213</c:v>
                </c:pt>
                <c:pt idx="26">
                  <c:v>-3.63152313789779</c:v>
                </c:pt>
                <c:pt idx="27">
                  <c:v>-3.45023925378407</c:v>
                </c:pt>
                <c:pt idx="28">
                  <c:v>-3.28538243570173</c:v>
                </c:pt>
                <c:pt idx="29">
                  <c:v>-3.25049927260027</c:v>
                </c:pt>
                <c:pt idx="30">
                  <c:v>-3.06533972542825</c:v>
                </c:pt>
                <c:pt idx="31">
                  <c:v>-2.88264818930508</c:v>
                </c:pt>
                <c:pt idx="32">
                  <c:v>-2.80944390527581</c:v>
                </c:pt>
                <c:pt idx="33">
                  <c:v>-2.7692325933303</c:v>
                </c:pt>
                <c:pt idx="34">
                  <c:v>-2.63478662573534</c:v>
                </c:pt>
                <c:pt idx="35">
                  <c:v>-2.53032769957186</c:v>
                </c:pt>
                <c:pt idx="36">
                  <c:v>-2.28223512778027</c:v>
                </c:pt>
                <c:pt idx="37">
                  <c:v>-2.21630420677268</c:v>
                </c:pt>
                <c:pt idx="38">
                  <c:v>-2.01746395811207</c:v>
                </c:pt>
                <c:pt idx="39">
                  <c:v>-1.8572822945223</c:v>
                </c:pt>
                <c:pt idx="40">
                  <c:v>-1.79293037533138</c:v>
                </c:pt>
                <c:pt idx="41">
                  <c:v>-1.73146707209272</c:v>
                </c:pt>
                <c:pt idx="42">
                  <c:v>-1.63943707231494</c:v>
                </c:pt>
                <c:pt idx="43">
                  <c:v>-1.51062074095404</c:v>
                </c:pt>
                <c:pt idx="44">
                  <c:v>-1.46490236913711</c:v>
                </c:pt>
                <c:pt idx="45">
                  <c:v>-1.43744934180365</c:v>
                </c:pt>
                <c:pt idx="46">
                  <c:v>-1.31183502072218</c:v>
                </c:pt>
                <c:pt idx="47">
                  <c:v>-1.16912024412682</c:v>
                </c:pt>
                <c:pt idx="48">
                  <c:v>-1.07844964436845</c:v>
                </c:pt>
                <c:pt idx="49">
                  <c:v>-1.00931666414837</c:v>
                </c:pt>
                <c:pt idx="50">
                  <c:v>-0.906239364053151</c:v>
                </c:pt>
                <c:pt idx="51">
                  <c:v>-0.824932016034374</c:v>
                </c:pt>
                <c:pt idx="52">
                  <c:v>-0.61763487747703</c:v>
                </c:pt>
                <c:pt idx="53">
                  <c:v>-0.597622891548233</c:v>
                </c:pt>
                <c:pt idx="54">
                  <c:v>-0.53020319938011</c:v>
                </c:pt>
                <c:pt idx="55">
                  <c:v>-0.384668919507473</c:v>
                </c:pt>
                <c:pt idx="56">
                  <c:v>-0.345509670954092</c:v>
                </c:pt>
                <c:pt idx="57">
                  <c:v>-0.261990519119996</c:v>
                </c:pt>
                <c:pt idx="58">
                  <c:v>-0.184602411256698</c:v>
                </c:pt>
                <c:pt idx="59">
                  <c:v>0.0919097691781843</c:v>
                </c:pt>
                <c:pt idx="60">
                  <c:v>0.193852620847669</c:v>
                </c:pt>
                <c:pt idx="61">
                  <c:v>0.291801547574853</c:v>
                </c:pt>
                <c:pt idx="62">
                  <c:v>0.308268576869289</c:v>
                </c:pt>
                <c:pt idx="63">
                  <c:v>0.473949404397672</c:v>
                </c:pt>
                <c:pt idx="64">
                  <c:v>0.545565014152784</c:v>
                </c:pt>
                <c:pt idx="65">
                  <c:v>0.632845337785744</c:v>
                </c:pt>
                <c:pt idx="66">
                  <c:v>0.678695642480999</c:v>
                </c:pt>
                <c:pt idx="67">
                  <c:v>0.722576957518008</c:v>
                </c:pt>
                <c:pt idx="68">
                  <c:v>0.886969262244268</c:v>
                </c:pt>
                <c:pt idx="69">
                  <c:v>1.09441887855535</c:v>
                </c:pt>
                <c:pt idx="70">
                  <c:v>1.26166921694587</c:v>
                </c:pt>
                <c:pt idx="71">
                  <c:v>1.34469256987971</c:v>
                </c:pt>
                <c:pt idx="72">
                  <c:v>1.38855679079048</c:v>
                </c:pt>
                <c:pt idx="73">
                  <c:v>1.52029229647758</c:v>
                </c:pt>
                <c:pt idx="74">
                  <c:v>1.64302544550679</c:v>
                </c:pt>
                <c:pt idx="75">
                  <c:v>1.74729534231743</c:v>
                </c:pt>
                <c:pt idx="76">
                  <c:v>1.98005577814359</c:v>
                </c:pt>
                <c:pt idx="77">
                  <c:v>2.13647368176709</c:v>
                </c:pt>
                <c:pt idx="78">
                  <c:v>2.28122042530294</c:v>
                </c:pt>
                <c:pt idx="79">
                  <c:v>2.43852791323991</c:v>
                </c:pt>
                <c:pt idx="80">
                  <c:v>2.51757316636924</c:v>
                </c:pt>
                <c:pt idx="81">
                  <c:v>2.67811059896225</c:v>
                </c:pt>
                <c:pt idx="82">
                  <c:v>2.87502669438913</c:v>
                </c:pt>
                <c:pt idx="83">
                  <c:v>2.91317458317724</c:v>
                </c:pt>
                <c:pt idx="84">
                  <c:v>3.0481093467019</c:v>
                </c:pt>
                <c:pt idx="85">
                  <c:v>3.14567116379823</c:v>
                </c:pt>
                <c:pt idx="86">
                  <c:v>3.4121349496249</c:v>
                </c:pt>
                <c:pt idx="87">
                  <c:v>3.56739268467925</c:v>
                </c:pt>
                <c:pt idx="88">
                  <c:v>3.64285761865166</c:v>
                </c:pt>
                <c:pt idx="89">
                  <c:v>3.86000972761482</c:v>
                </c:pt>
                <c:pt idx="90">
                  <c:v>3.95211760881084</c:v>
                </c:pt>
                <c:pt idx="91">
                  <c:v>4.21107399804361</c:v>
                </c:pt>
                <c:pt idx="92">
                  <c:v>4.78577998521062</c:v>
                </c:pt>
                <c:pt idx="93">
                  <c:v>5.04347492960072</c:v>
                </c:pt>
                <c:pt idx="94">
                  <c:v>5.30735643444336</c:v>
                </c:pt>
                <c:pt idx="95">
                  <c:v>5.69257099848249</c:v>
                </c:pt>
                <c:pt idx="96">
                  <c:v>6.20657257873156</c:v>
                </c:pt>
                <c:pt idx="97">
                  <c:v>6.5224039286</c:v>
                </c:pt>
                <c:pt idx="98">
                  <c:v>7.18601183785751</c:v>
                </c:pt>
                <c:pt idx="99">
                  <c:v>7.77913027587324</c:v>
                </c:pt>
                <c:pt idx="100">
                  <c:v>9.07430693090841</c:v>
                </c:pt>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35"/>
          <c:order val="6"/>
          <c:tx>
            <c:strRef>
              <c:f>'[(ran4#108e)Draft R4-XXXX3rd round calibration A1 v01 - THALES-Ericsson_ZTE.xlsx]LEO-1200 VSAT Urban UL'!$AM$25</c:f>
              <c:strCache>
                <c:ptCount val="1"/>
                <c:pt idx="0">
                  <c:v>CATT</c:v>
                </c:pt>
              </c:strCache>
            </c:strRef>
          </c:tx>
          <c:spPr>
            <a:ln w="25400" cap="rnd" cmpd="sng" algn="ctr">
              <a:solidFill>
                <a:srgbClr val="FFFF00"/>
              </a:solidFill>
              <a:prstDash val="solid"/>
              <a:round/>
            </a:ln>
          </c:spPr>
          <c:marker>
            <c:symbol val="none"/>
          </c:marker>
          <c:dLbls>
            <c:delete val="1"/>
          </c:dLbls>
          <c:xVal>
            <c:numRef>
              <c:f>'[(ran4#108e)Draft R4-XXXX3rd round calibration A1 v01 - THALES-Ericsson_ZTE.xlsx]LEO-1200 VSAT Urban UL'!$AM$29:$AM$129</c:f>
              <c:numCache>
                <c:formatCode>0.00_ </c:formatCode>
                <c:ptCount val="101"/>
                <c:pt idx="0">
                  <c:v>-29.030317</c:v>
                </c:pt>
                <c:pt idx="1">
                  <c:v>-2.247656</c:v>
                </c:pt>
                <c:pt idx="2">
                  <c:v>-1.35458</c:v>
                </c:pt>
                <c:pt idx="3">
                  <c:v>-0.863862</c:v>
                </c:pt>
                <c:pt idx="4">
                  <c:v>-0.46983</c:v>
                </c:pt>
                <c:pt idx="5">
                  <c:v>-0.204023</c:v>
                </c:pt>
                <c:pt idx="6">
                  <c:v>-0.088785</c:v>
                </c:pt>
                <c:pt idx="7">
                  <c:v>0.105208</c:v>
                </c:pt>
                <c:pt idx="8">
                  <c:v>0.316564</c:v>
                </c:pt>
                <c:pt idx="9">
                  <c:v>0.468577</c:v>
                </c:pt>
                <c:pt idx="10">
                  <c:v>0.625813</c:v>
                </c:pt>
                <c:pt idx="11">
                  <c:v>0.754951</c:v>
                </c:pt>
                <c:pt idx="12">
                  <c:v>0.886847</c:v>
                </c:pt>
                <c:pt idx="13">
                  <c:v>0.960496</c:v>
                </c:pt>
                <c:pt idx="14">
                  <c:v>1.04261</c:v>
                </c:pt>
                <c:pt idx="15">
                  <c:v>1.199918</c:v>
                </c:pt>
                <c:pt idx="16">
                  <c:v>1.24239</c:v>
                </c:pt>
                <c:pt idx="17">
                  <c:v>1.34835</c:v>
                </c:pt>
                <c:pt idx="18">
                  <c:v>1.440147</c:v>
                </c:pt>
                <c:pt idx="19">
                  <c:v>1.5724</c:v>
                </c:pt>
                <c:pt idx="20">
                  <c:v>1.645302</c:v>
                </c:pt>
                <c:pt idx="21">
                  <c:v>1.704968</c:v>
                </c:pt>
                <c:pt idx="22">
                  <c:v>1.788575</c:v>
                </c:pt>
                <c:pt idx="23">
                  <c:v>1.828144</c:v>
                </c:pt>
                <c:pt idx="24">
                  <c:v>1.889403</c:v>
                </c:pt>
                <c:pt idx="25">
                  <c:v>1.990599</c:v>
                </c:pt>
                <c:pt idx="26">
                  <c:v>2.054093</c:v>
                </c:pt>
                <c:pt idx="27">
                  <c:v>2.112407</c:v>
                </c:pt>
                <c:pt idx="28">
                  <c:v>2.16317</c:v>
                </c:pt>
                <c:pt idx="29">
                  <c:v>2.238606</c:v>
                </c:pt>
                <c:pt idx="30">
                  <c:v>2.30578</c:v>
                </c:pt>
                <c:pt idx="31">
                  <c:v>2.383607</c:v>
                </c:pt>
                <c:pt idx="32">
                  <c:v>2.471558</c:v>
                </c:pt>
                <c:pt idx="33">
                  <c:v>2.546479</c:v>
                </c:pt>
                <c:pt idx="34">
                  <c:v>2.614802</c:v>
                </c:pt>
                <c:pt idx="35">
                  <c:v>2.647329</c:v>
                </c:pt>
                <c:pt idx="36">
                  <c:v>2.706953</c:v>
                </c:pt>
                <c:pt idx="37">
                  <c:v>2.738382</c:v>
                </c:pt>
                <c:pt idx="38">
                  <c:v>2.792361</c:v>
                </c:pt>
                <c:pt idx="39">
                  <c:v>2.854971</c:v>
                </c:pt>
                <c:pt idx="40">
                  <c:v>2.931542</c:v>
                </c:pt>
                <c:pt idx="41">
                  <c:v>2.977179</c:v>
                </c:pt>
                <c:pt idx="42">
                  <c:v>3.037673</c:v>
                </c:pt>
                <c:pt idx="43">
                  <c:v>3.08236</c:v>
                </c:pt>
                <c:pt idx="44">
                  <c:v>3.130713</c:v>
                </c:pt>
                <c:pt idx="45">
                  <c:v>3.197193</c:v>
                </c:pt>
                <c:pt idx="46">
                  <c:v>3.232735</c:v>
                </c:pt>
                <c:pt idx="47">
                  <c:v>3.276164</c:v>
                </c:pt>
                <c:pt idx="48">
                  <c:v>3.316444</c:v>
                </c:pt>
                <c:pt idx="49">
                  <c:v>3.355787</c:v>
                </c:pt>
                <c:pt idx="50">
                  <c:v>3.39235</c:v>
                </c:pt>
                <c:pt idx="51">
                  <c:v>3.430533</c:v>
                </c:pt>
                <c:pt idx="52">
                  <c:v>3.503141</c:v>
                </c:pt>
                <c:pt idx="53">
                  <c:v>3.553433</c:v>
                </c:pt>
                <c:pt idx="54">
                  <c:v>3.612149</c:v>
                </c:pt>
                <c:pt idx="55">
                  <c:v>3.670998</c:v>
                </c:pt>
                <c:pt idx="56">
                  <c:v>3.710854</c:v>
                </c:pt>
                <c:pt idx="57">
                  <c:v>3.757893</c:v>
                </c:pt>
                <c:pt idx="58">
                  <c:v>3.822667</c:v>
                </c:pt>
                <c:pt idx="59">
                  <c:v>3.86184</c:v>
                </c:pt>
                <c:pt idx="60">
                  <c:v>3.932653</c:v>
                </c:pt>
                <c:pt idx="61">
                  <c:v>4.012531</c:v>
                </c:pt>
                <c:pt idx="62">
                  <c:v>4.067936</c:v>
                </c:pt>
                <c:pt idx="63">
                  <c:v>4.127327</c:v>
                </c:pt>
                <c:pt idx="64">
                  <c:v>4.163495</c:v>
                </c:pt>
                <c:pt idx="65">
                  <c:v>4.20911</c:v>
                </c:pt>
                <c:pt idx="66">
                  <c:v>4.274158</c:v>
                </c:pt>
                <c:pt idx="67">
                  <c:v>4.330892</c:v>
                </c:pt>
                <c:pt idx="68">
                  <c:v>4.3925</c:v>
                </c:pt>
                <c:pt idx="69">
                  <c:v>4.429288</c:v>
                </c:pt>
                <c:pt idx="70">
                  <c:v>4.491115</c:v>
                </c:pt>
                <c:pt idx="71">
                  <c:v>4.57328</c:v>
                </c:pt>
                <c:pt idx="72">
                  <c:v>4.628115</c:v>
                </c:pt>
                <c:pt idx="73">
                  <c:v>4.687638</c:v>
                </c:pt>
                <c:pt idx="74">
                  <c:v>4.752793</c:v>
                </c:pt>
                <c:pt idx="75">
                  <c:v>4.816131</c:v>
                </c:pt>
                <c:pt idx="76">
                  <c:v>4.920272</c:v>
                </c:pt>
                <c:pt idx="77">
                  <c:v>4.999575</c:v>
                </c:pt>
                <c:pt idx="78">
                  <c:v>5.084234</c:v>
                </c:pt>
                <c:pt idx="79">
                  <c:v>5.123737</c:v>
                </c:pt>
                <c:pt idx="80">
                  <c:v>5.21463</c:v>
                </c:pt>
                <c:pt idx="81">
                  <c:v>5.261411</c:v>
                </c:pt>
                <c:pt idx="82">
                  <c:v>5.315722</c:v>
                </c:pt>
                <c:pt idx="83">
                  <c:v>5.380391</c:v>
                </c:pt>
                <c:pt idx="84">
                  <c:v>5.472338</c:v>
                </c:pt>
                <c:pt idx="85">
                  <c:v>5.505628</c:v>
                </c:pt>
                <c:pt idx="86">
                  <c:v>5.626995</c:v>
                </c:pt>
                <c:pt idx="87">
                  <c:v>5.724772</c:v>
                </c:pt>
                <c:pt idx="88">
                  <c:v>5.791755</c:v>
                </c:pt>
                <c:pt idx="89">
                  <c:v>5.904261</c:v>
                </c:pt>
                <c:pt idx="90">
                  <c:v>6.002908</c:v>
                </c:pt>
                <c:pt idx="91">
                  <c:v>6.165194</c:v>
                </c:pt>
                <c:pt idx="92">
                  <c:v>6.311199</c:v>
                </c:pt>
                <c:pt idx="93">
                  <c:v>6.45603</c:v>
                </c:pt>
                <c:pt idx="94">
                  <c:v>6.72663</c:v>
                </c:pt>
                <c:pt idx="95">
                  <c:v>6.875468</c:v>
                </c:pt>
                <c:pt idx="96">
                  <c:v>7.109012</c:v>
                </c:pt>
                <c:pt idx="97">
                  <c:v>7.303417</c:v>
                </c:pt>
                <c:pt idx="98">
                  <c:v>7.638107</c:v>
                </c:pt>
                <c:pt idx="99">
                  <c:v>7.920212</c:v>
                </c:pt>
                <c:pt idx="100">
                  <c:v>8.947951</c:v>
                </c:pt>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36"/>
          <c:order val="7"/>
          <c:tx>
            <c:strRef>
              <c:f>'[(ran4#108e)Draft R4-XXXX3rd round calibration A1 v01 - THALES-Ericsson_ZTE.xlsx]LEO-1200 VSAT Urban UL'!$AN$25</c:f>
              <c:strCache>
                <c:ptCount val="1"/>
                <c:pt idx="0">
                  <c:v>0</c:v>
                </c:pt>
              </c:strCache>
            </c:strRef>
          </c:tx>
          <c:marker>
            <c:symbol val="none"/>
          </c:marker>
          <c:dLbls>
            <c:delete val="1"/>
          </c:dLbls>
          <c:xVal>
            <c:numRef>
              <c:f>'[(ran4#108e)Draft R4-XXXX3rd round calibration A1 v01 - THALES-Ericsson_ZTE.xlsx]LEO-1200 VSAT Urban UL'!$AN$29:$AN$129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37"/>
          <c:order val="8"/>
          <c:tx>
            <c:strRef>
              <c:f>'[(ran4#108e)Draft R4-XXXX3rd round calibration A1 v01 - THALES-Ericsson_ZTE.xlsx]LEO-1200 VSAT Urban UL'!$AO$25</c:f>
              <c:strCache>
                <c:ptCount val="1"/>
                <c:pt idx="0">
                  <c:v>0</c:v>
                </c:pt>
              </c:strCache>
            </c:strRef>
          </c:tx>
          <c:spPr>
            <a:ln w="25400" cap="rnd" cmpd="sng" algn="ctr">
              <a:solidFill>
                <a:srgbClr val="008000"/>
              </a:solidFill>
              <a:prstDash val="lgDash"/>
              <a:round/>
            </a:ln>
          </c:spPr>
          <c:marker>
            <c:symbol val="none"/>
          </c:marker>
          <c:dLbls>
            <c:delete val="1"/>
          </c:dLbls>
          <c:xVal>
            <c:numRef>
              <c:f>'[(ran4#108e)Draft R4-XXXX3rd round calibration A1 v01 - THALES-Ericsson_ZTE.xlsx]LEO-1200 VSAT Urban UL'!$AO$29:$AO$129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38"/>
          <c:order val="9"/>
          <c:tx>
            <c:strRef>
              <c:f>'[(ran4#108e)Draft R4-XXXX3rd round calibration A1 v01 - THALES-Ericsson_ZTE.xlsx]LEO-1200 VSAT Urban UL'!$AP$25</c:f>
              <c:strCache>
                <c:ptCount val="1"/>
                <c:pt idx="0">
                  <c:v>0</c:v>
                </c:pt>
              </c:strCache>
            </c:strRef>
          </c:tx>
          <c:spPr>
            <a:ln w="25400" cap="rnd" cmpd="sng" algn="ctr">
              <a:solidFill>
                <a:srgbClr val="00FF00"/>
              </a:solidFill>
              <a:prstDash val="solid"/>
              <a:round/>
            </a:ln>
          </c:spPr>
          <c:marker>
            <c:symbol val="none"/>
          </c:marker>
          <c:dLbls>
            <c:delete val="1"/>
          </c:dLbls>
          <c:xVal>
            <c:numRef>
              <c:f>'[(ran4#108e)Draft R4-XXXX3rd round calibration A1 v01 - THALES-Ericsson_ZTE.xlsx]LEO-1200 VSAT Urban UL'!$AP$29:$AP$129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39"/>
          <c:order val="10"/>
          <c:tx>
            <c:strRef>
              <c:f>'[(ran4#108e)Draft R4-XXXX3rd round calibration A1 v01 - THALES-Ericsson_ZTE.xlsx]LEO-1200 VSAT Urban UL'!$AQ$25</c:f>
              <c:strCache>
                <c:ptCount val="1"/>
                <c:pt idx="0">
                  <c:v>0</c:v>
                </c:pt>
              </c:strCache>
            </c:strRef>
          </c:tx>
          <c:marker>
            <c:symbol val="none"/>
          </c:marker>
          <c:dLbls>
            <c:delete val="1"/>
          </c:dLbls>
          <c:xVal>
            <c:numRef>
              <c:f>'[(ran4#108e)Draft R4-XXXX3rd round calibration A1 v01 - THALES-Ericsson_ZTE.xlsx]LEO-1200 VSAT Urban UL'!$AQ$29:$AQ$129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40"/>
          <c:order val="11"/>
          <c:tx>
            <c:strRef>
              <c:f>'[(ran4#108e)Draft R4-XXXX3rd round calibration A1 v01 - THALES-Ericsson_ZTE.xlsx]LEO-1200 VSAT Urban UL'!$AR$25</c:f>
              <c:strCache>
                <c:ptCount val="1"/>
                <c:pt idx="0">
                  <c:v>0</c:v>
                </c:pt>
              </c:strCache>
            </c:strRef>
          </c:tx>
          <c:spPr>
            <a:ln w="31750" cap="rnd" cmpd="sng" algn="ctr">
              <a:solidFill>
                <a:srgbClr val="C00000"/>
              </a:solidFill>
              <a:prstDash val="solid"/>
              <a:round/>
            </a:ln>
          </c:spPr>
          <c:marker>
            <c:symbol val="none"/>
          </c:marker>
          <c:dLbls>
            <c:delete val="1"/>
          </c:dLbls>
          <c:xVal>
            <c:numRef>
              <c:f>'[(ran4#108e)Draft R4-XXXX3rd round calibration A1 v01 - THALES-Ericsson_ZTE.xlsx]LEO-1200 VSAT Urban UL'!$AR$29:$AR$129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41"/>
          <c:order val="12"/>
          <c:tx>
            <c:strRef>
              <c:f>'[(ran4#108e)Draft R4-XXXX3rd round calibration A1 v01 - THALES-Ericsson_ZTE.xlsx]LEO-1200 VSAT Urban UL'!$AS$25</c:f>
              <c:strCache>
                <c:ptCount val="1"/>
                <c:pt idx="0">
                  <c:v>0</c:v>
                </c:pt>
              </c:strCache>
            </c:strRef>
          </c:tx>
          <c:marker>
            <c:symbol val="none"/>
          </c:marker>
          <c:dLbls>
            <c:delete val="1"/>
          </c:dLbls>
          <c:xVal>
            <c:numRef>
              <c:f>'[(ran4#108e)Draft R4-XXXX3rd round calibration A1 v01 - THALES-Ericsson_ZTE.xlsx]LEO-1200 VSAT Urban UL'!$AS$29:$AS$129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42"/>
          <c:order val="13"/>
          <c:tx>
            <c:strRef>
              <c:f>'[(ran4#108e)Draft R4-XXXX3rd round calibration A1 v01 - THALES-Ericsson_ZTE.xlsx]LEO-1200 VSAT Urban UL'!$AT$25</c:f>
              <c:strCache>
                <c:ptCount val="1"/>
                <c:pt idx="0">
                  <c:v>0</c:v>
                </c:pt>
              </c:strCache>
            </c:strRef>
          </c:tx>
          <c:spPr>
            <a:ln w="25400" cap="rnd" cmpd="sng" algn="ctr">
              <a:solidFill>
                <a:srgbClr val="FF99CC"/>
              </a:solidFill>
              <a:prstDash val="solid"/>
              <a:round/>
            </a:ln>
          </c:spPr>
          <c:marker>
            <c:symbol val="none"/>
          </c:marker>
          <c:dLbls>
            <c:delete val="1"/>
          </c:dLbls>
          <c:xVal>
            <c:numRef>
              <c:f>'[(ran4#108e)Draft R4-XXXX3rd round calibration A1 v01 - THALES-Ericsson_ZTE.xlsx]LEO-1200 VSAT Urban UL'!$AT$29:$AT$129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43"/>
          <c:order val="14"/>
          <c:tx>
            <c:strRef>
              <c:f>'[(ran4#108e)Draft R4-XXXX3rd round calibration A1 v01 - THALES-Ericsson_ZTE.xlsx]LEO-1200 VSAT Urban UL'!$AU$25</c:f>
              <c:strCache>
                <c:ptCount val="1"/>
                <c:pt idx="0">
                  <c:v>0</c:v>
                </c:pt>
              </c:strCache>
            </c:strRef>
          </c:tx>
          <c:spPr>
            <a:ln w="25400" cap="rnd" cmpd="sng" algn="ctr">
              <a:solidFill>
                <a:srgbClr val="800000"/>
              </a:solidFill>
              <a:prstDash val="solid"/>
              <a:round/>
            </a:ln>
          </c:spPr>
          <c:marker>
            <c:symbol val="none"/>
          </c:marker>
          <c:dLbls>
            <c:delete val="1"/>
          </c:dLbls>
          <c:xVal>
            <c:numRef>
              <c:f>'[(ran4#108e)Draft R4-XXXX3rd round calibration A1 v01 - THALES-Ericsson_ZTE.xlsx]LEO-1200 VSAT Urban UL'!$AU$29:$AU$129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44"/>
          <c:order val="15"/>
          <c:tx>
            <c:strRef>
              <c:f>'[(ran4#108e)Draft R4-XXXX3rd round calibration A1 v01 - THALES-Ericsson_ZTE.xlsx]LEO-1200 VSAT Urban UL'!$AV$25</c:f>
              <c:strCache>
                <c:ptCount val="1"/>
                <c:pt idx="0">
                  <c:v>0</c:v>
                </c:pt>
              </c:strCache>
            </c:strRef>
          </c:tx>
          <c:spPr>
            <a:ln w="12700" cap="rnd" cmpd="sng" algn="ctr">
              <a:solidFill>
                <a:srgbClr val="FFCC99"/>
              </a:solidFill>
              <a:prstDash val="solid"/>
              <a:round/>
            </a:ln>
          </c:spPr>
          <c:marker>
            <c:symbol val="none"/>
          </c:marker>
          <c:dLbls>
            <c:delete val="1"/>
          </c:dLbls>
          <c:xVal>
            <c:numRef>
              <c:f>'[(ran4#108e)Draft R4-XXXX3rd round calibration A1 v01 - THALES-Ericsson_ZTE.xlsx]LEO-1200 VSAT Urban UL'!$AV$29:$AV$129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45"/>
          <c:order val="16"/>
          <c:tx>
            <c:strRef>
              <c:f>'[(ran4#108e)Draft R4-XXXX3rd round calibration A1 v01 - THALES-Ericsson_ZTE.xlsx]LEO-1200 VSAT Urban UL'!$AW$25</c:f>
              <c:strCache>
                <c:ptCount val="1"/>
                <c:pt idx="0">
                  <c:v>0</c:v>
                </c:pt>
              </c:strCache>
            </c:strRef>
          </c:tx>
          <c:spPr>
            <a:ln w="12700" cap="rnd" cmpd="sng" algn="ctr">
              <a:solidFill>
                <a:srgbClr val="3366FF"/>
              </a:solidFill>
              <a:prstDash val="solid"/>
              <a:round/>
            </a:ln>
          </c:spPr>
          <c:marker>
            <c:symbol val="none"/>
          </c:marker>
          <c:dLbls>
            <c:delete val="1"/>
          </c:dLbls>
          <c:xVal>
            <c:numRef>
              <c:f>'[(ran4#108e)Draft R4-XXXX3rd round calibration A1 v01 - THALES-Ericsson_ZTE.xlsx]LEO-1200 VSAT Urban UL'!$AW$29:$AW$129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46"/>
          <c:order val="17"/>
          <c:tx>
            <c:strRef>
              <c:f>'[(ran4#108e)Draft R4-XXXX3rd round calibration A1 v01 - THALES-Ericsson_ZTE.xlsx]LEO-1200 VSAT Urban UL'!$AX$25</c:f>
              <c:strCache>
                <c:ptCount val="1"/>
                <c:pt idx="0">
                  <c:v>0</c:v>
                </c:pt>
              </c:strCache>
            </c:strRef>
          </c:tx>
          <c:spPr>
            <a:ln w="12700" cap="rnd" cmpd="sng" algn="ctr">
              <a:solidFill>
                <a:srgbClr val="33CCCC"/>
              </a:solidFill>
              <a:prstDash val="solid"/>
              <a:round/>
            </a:ln>
          </c:spPr>
          <c:marker>
            <c:symbol val="none"/>
          </c:marker>
          <c:dLbls>
            <c:delete val="1"/>
          </c:dLbls>
          <c:xVal>
            <c:numRef>
              <c:f>'[(ran4#108e)Draft R4-XXXX3rd round calibration A1 v01 - THALES-Ericsson_ZTE.xlsx]LEO-1200 VSAT Urban UL'!$AX$29:$AX$129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47"/>
          <c:order val="18"/>
          <c:tx>
            <c:strRef>
              <c:f>'[(ran4#108e)Draft R4-XXXX3rd round calibration A1 v01 - THALES-Ericsson_ZTE.xlsx]LEO-1200 VSAT Urban UL'!$AY$25</c:f>
              <c:strCache>
                <c:ptCount val="1"/>
                <c:pt idx="0">
                  <c:v>0</c:v>
                </c:pt>
              </c:strCache>
            </c:strRef>
          </c:tx>
          <c:spPr>
            <a:ln w="12700" cap="rnd" cmpd="sng" algn="ctr">
              <a:solidFill>
                <a:srgbClr val="99CC00"/>
              </a:solidFill>
              <a:prstDash val="solid"/>
              <a:round/>
            </a:ln>
          </c:spPr>
          <c:marker>
            <c:symbol val="none"/>
          </c:marker>
          <c:dLbls>
            <c:delete val="1"/>
          </c:dLbls>
          <c:xVal>
            <c:numRef>
              <c:f>'[(ran4#108e)Draft R4-XXXX3rd round calibration A1 v01 - THALES-Ericsson_ZTE.xlsx]LEO-1200 VSAT Urban UL'!$AY$29:$AY$129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48"/>
          <c:order val="19"/>
          <c:tx>
            <c:strRef>
              <c:f>'[(ran4#108e)Draft R4-XXXX3rd round calibration A1 v01 - THALES-Ericsson_ZTE.xlsx]LEO-1200 VSAT Urban UL'!$AZ$25</c:f>
              <c:strCache>
                <c:ptCount val="1"/>
                <c:pt idx="0">
                  <c:v>0</c:v>
                </c:pt>
              </c:strCache>
            </c:strRef>
          </c:tx>
          <c:spPr>
            <a:ln w="12700" cap="rnd" cmpd="sng" algn="ctr">
              <a:solidFill>
                <a:srgbClr val="FFCC00"/>
              </a:solidFill>
              <a:prstDash val="solid"/>
              <a:round/>
            </a:ln>
          </c:spPr>
          <c:marker>
            <c:symbol val="none"/>
          </c:marker>
          <c:dLbls>
            <c:delete val="1"/>
          </c:dLbls>
          <c:xVal>
            <c:numRef>
              <c:f>'[(ran4#108e)Draft R4-XXXX3rd round calibration A1 v01 - THALES-Ericsson_ZTE.xlsx]LEO-1200 VSAT Urban UL'!$AZ$29:$AZ$129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49"/>
          <c:order val="20"/>
          <c:tx>
            <c:strRef>
              <c:f>'[(ran4#108e)Draft R4-XXXX3rd round calibration A1 v01 - THALES-Ericsson_ZTE.xlsx]LEO-1200 VSAT Urban UL'!$BA$25</c:f>
              <c:strCache>
                <c:ptCount val="1"/>
                <c:pt idx="0">
                  <c:v>0</c:v>
                </c:pt>
              </c:strCache>
            </c:strRef>
          </c:tx>
          <c:spPr>
            <a:ln w="12700" cap="rnd" cmpd="sng" algn="ctr">
              <a:solidFill>
                <a:srgbClr val="FF9900"/>
              </a:solidFill>
              <a:prstDash val="solid"/>
              <a:round/>
            </a:ln>
          </c:spPr>
          <c:marker>
            <c:symbol val="none"/>
          </c:marker>
          <c:dLbls>
            <c:delete val="1"/>
          </c:dLbls>
          <c:xVal>
            <c:numRef>
              <c:f>'[(ran4#108e)Draft R4-XXXX3rd round calibration A1 v01 - THALES-Ericsson_ZTE.xlsx]LEO-1200 VSAT Urban UL'!$BA$29:$BA$129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50"/>
          <c:order val="21"/>
          <c:tx>
            <c:strRef>
              <c:f>'[(ran4#108e)Draft R4-XXXX3rd round calibration A1 v01 - THALES-Ericsson_ZTE.xlsx]LEO-1200 VSAT Urban UL'!$BB$25</c:f>
              <c:strCache>
                <c:ptCount val="1"/>
                <c:pt idx="0">
                  <c:v>0</c:v>
                </c:pt>
              </c:strCache>
            </c:strRef>
          </c:tx>
          <c:spPr>
            <a:ln w="12700" cap="rnd" cmpd="sng" algn="ctr">
              <a:solidFill>
                <a:srgbClr val="FF6600"/>
              </a:solidFill>
              <a:prstDash val="solid"/>
              <a:round/>
            </a:ln>
          </c:spPr>
          <c:marker>
            <c:symbol val="none"/>
          </c:marker>
          <c:dLbls>
            <c:delete val="1"/>
          </c:dLbls>
          <c:xVal>
            <c:numRef>
              <c:f>'[(ran4#108e)Draft R4-XXXX3rd round calibration A1 v01 - THALES-Ericsson_ZTE.xlsx]LEO-1200 VSAT Urban UL'!$BB$29:$BB$129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51"/>
          <c:order val="22"/>
          <c:tx>
            <c:strRef>
              <c:f>'[(ran4#108e)Draft R4-XXXX3rd round calibration A1 v01 - THALES-Ericsson_ZTE.xlsx]LEO-1200 VSAT Urban UL'!$BC$25</c:f>
              <c:strCache>
                <c:ptCount val="1"/>
                <c:pt idx="0">
                  <c:v>0</c:v>
                </c:pt>
              </c:strCache>
            </c:strRef>
          </c:tx>
          <c:spPr>
            <a:ln w="12700" cap="rnd" cmpd="sng" algn="ctr">
              <a:solidFill>
                <a:srgbClr val="666699"/>
              </a:solidFill>
              <a:prstDash val="solid"/>
              <a:round/>
            </a:ln>
          </c:spPr>
          <c:marker>
            <c:symbol val="none"/>
          </c:marker>
          <c:dLbls>
            <c:delete val="1"/>
          </c:dLbls>
          <c:xVal>
            <c:numRef>
              <c:f>'[(ran4#108e)Draft R4-XXXX3rd round calibration A1 v01 - THALES-Ericsson_ZTE.xlsx]LEO-1200 VSAT Urban UL'!$BC$29:$BC$129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52"/>
          <c:order val="23"/>
          <c:tx>
            <c:strRef>
              <c:f>'[(ran4#108e)Draft R4-XXXX3rd round calibration A1 v01 - THALES-Ericsson_ZTE.xlsx]LEO-1200 VSAT Urban UL'!$BD$25</c:f>
              <c:strCache>
                <c:ptCount val="1"/>
                <c:pt idx="0">
                  <c:v>0</c:v>
                </c:pt>
              </c:strCache>
            </c:strRef>
          </c:tx>
          <c:spPr>
            <a:ln w="12700" cap="rnd" cmpd="sng" algn="ctr">
              <a:solidFill>
                <a:srgbClr val="969696"/>
              </a:solidFill>
              <a:prstDash val="solid"/>
              <a:round/>
            </a:ln>
          </c:spPr>
          <c:marker>
            <c:symbol val="none"/>
          </c:marker>
          <c:dLbls>
            <c:delete val="1"/>
          </c:dLbls>
          <c:xVal>
            <c:numRef>
              <c:f>'[(ran4#108e)Draft R4-XXXX3rd round calibration A1 v01 - THALES-Ericsson_ZTE.xlsx]LEO-1200 VSAT Urban UL'!$BD$29:$BD$129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53"/>
          <c:order val="24"/>
          <c:tx>
            <c:strRef>
              <c:f>'[(ran4#108e)Draft R4-XXXX3rd round calibration A1 v01 - THALES-Ericsson_ZTE.xlsx]LEO-1200 VSAT Urban UL'!$BE$25</c:f>
              <c:strCache>
                <c:ptCount val="1"/>
                <c:pt idx="0">
                  <c:v>0</c:v>
                </c:pt>
              </c:strCache>
            </c:strRef>
          </c:tx>
          <c:spPr>
            <a:ln w="12700" cap="rnd" cmpd="sng" algn="ctr">
              <a:solidFill>
                <a:srgbClr val="003366"/>
              </a:solidFill>
              <a:prstDash val="solid"/>
              <a:round/>
            </a:ln>
          </c:spPr>
          <c:marker>
            <c:symbol val="none"/>
          </c:marker>
          <c:dLbls>
            <c:delete val="1"/>
          </c:dLbls>
          <c:xVal>
            <c:numRef>
              <c:f>'[(ran4#108e)Draft R4-XXXX3rd round calibration A1 v01 - THALES-Ericsson_ZTE.xlsx]LEO-1200 VSAT Urban UL'!$BE$29:$BE$129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54"/>
          <c:order val="25"/>
          <c:tx>
            <c:strRef>
              <c:f>'[(ran4#108e)Draft R4-XXXX3rd round calibration A1 v01 - THALES-Ericsson_ZTE.xlsx]LEO-1200 VSAT Urban UL'!$BF$25</c:f>
              <c:strCache>
                <c:ptCount val="1"/>
                <c:pt idx="0">
                  <c:v>0</c:v>
                </c:pt>
              </c:strCache>
            </c:strRef>
          </c:tx>
          <c:spPr>
            <a:ln w="12700" cap="rnd" cmpd="sng" algn="ctr">
              <a:solidFill>
                <a:srgbClr val="339966"/>
              </a:solidFill>
              <a:prstDash val="solid"/>
              <a:round/>
            </a:ln>
          </c:spPr>
          <c:marker>
            <c:symbol val="none"/>
          </c:marker>
          <c:dLbls>
            <c:delete val="1"/>
          </c:dLbls>
          <c:xVal>
            <c:numRef>
              <c:f>'[(ran4#108e)Draft R4-XXXX3rd round calibration A1 v01 - THALES-Ericsson_ZTE.xlsx]LEO-1200 VSAT Urban UL'!$BF$29:$BF$129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55"/>
          <c:order val="26"/>
          <c:tx>
            <c:strRef>
              <c:f>'[(ran4#108e)Draft R4-XXXX3rd round calibration A1 v01 - THALES-Ericsson_ZTE.xlsx]LEO-1200 VSAT Urban UL'!$BG$25</c:f>
              <c:strCache>
                <c:ptCount val="1"/>
                <c:pt idx="0">
                  <c:v>0</c:v>
                </c:pt>
              </c:strCache>
            </c:strRef>
          </c:tx>
          <c:spPr>
            <a:ln w="12700" cap="rnd" cmpd="sng" algn="ctr">
              <a:solidFill>
                <a:srgbClr val="003300"/>
              </a:solidFill>
              <a:prstDash val="solid"/>
              <a:round/>
            </a:ln>
          </c:spPr>
          <c:marker>
            <c:symbol val="none"/>
          </c:marker>
          <c:dLbls>
            <c:delete val="1"/>
          </c:dLbls>
          <c:xVal>
            <c:numRef>
              <c:f>'[(ran4#108e)Draft R4-XXXX3rd round calibration A1 v01 - THALES-Ericsson_ZTE.xlsx]LEO-1200 VSAT Urban UL'!$BG$29:$BG$129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56"/>
          <c:order val="27"/>
          <c:tx>
            <c:strRef>
              <c:f>'[(ran4#108e)Draft R4-XXXX3rd round calibration A1 v01 - THALES-Ericsson_ZTE.xlsx]LEO-1200 VSAT Urban UL'!$BH$25</c:f>
              <c:strCache>
                <c:ptCount val="1"/>
                <c:pt idx="0">
                  <c:v>0</c:v>
                </c:pt>
              </c:strCache>
            </c:strRef>
          </c:tx>
          <c:spPr>
            <a:ln w="12700" cap="rnd" cmpd="sng" algn="ctr">
              <a:solidFill>
                <a:srgbClr val="333300"/>
              </a:solidFill>
              <a:prstDash val="solid"/>
              <a:round/>
            </a:ln>
          </c:spPr>
          <c:marker>
            <c:symbol val="none"/>
          </c:marker>
          <c:dLbls>
            <c:delete val="1"/>
          </c:dLbls>
          <c:xVal>
            <c:numRef>
              <c:f>'[(ran4#108e)Draft R4-XXXX3rd round calibration A1 v01 - THALES-Ericsson_ZTE.xlsx]LEO-1200 VSAT Urban UL'!$BH$29:$BH$129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57"/>
          <c:order val="28"/>
          <c:tx>
            <c:strRef>
              <c:f>'[(ran4#108e)Draft R4-XXXX3rd round calibration A1 v01 - THALES-Ericsson_ZTE.xlsx]LEO-1200 VSAT Urban UL'!$BI$25</c:f>
              <c:strCache>
                <c:ptCount val="1"/>
                <c:pt idx="0">
                  <c:v>0</c:v>
                </c:pt>
              </c:strCache>
            </c:strRef>
          </c:tx>
          <c:marker>
            <c:symbol val="none"/>
          </c:marker>
          <c:dLbls>
            <c:delete val="1"/>
          </c:dLbls>
          <c:xVal>
            <c:numRef>
              <c:f>'[(ran4#108e)Draft R4-XXXX3rd round calibration A1 v01 - THALES-Ericsson_ZTE.xlsx]LEO-1200 VSAT Urban UL'!$BI$29:$BI$129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0"/>
          <c:order val="29"/>
          <c:tx>
            <c:strRef>
              <c:f>'[(ran4#108e)Draft R4-XXXX3rd round calibration A1 v01 - THALES-Ericsson_ZTE.xlsx]LEO-1200 VSAT Urban UL'!$AG$25</c:f>
              <c:strCache>
                <c:ptCount val="1"/>
                <c:pt idx="0">
                  <c:v>Ericsson</c:v>
                </c:pt>
              </c:strCache>
            </c:strRef>
          </c:tx>
          <c:spPr>
            <a:ln w="25400" cap="rnd" cmpd="sng" algn="ctr">
              <a:solidFill>
                <a:srgbClr val="0000FF"/>
              </a:solidFill>
              <a:prstDash val="solid"/>
              <a:round/>
            </a:ln>
          </c:spPr>
          <c:marker>
            <c:symbol val="none"/>
          </c:marker>
          <c:dLbls>
            <c:delete val="1"/>
          </c:dLbls>
          <c:xVal>
            <c:numRef>
              <c:f>'[(ran4#108e)Draft R4-XXXX3rd round calibration A1 v01 - THALES-Ericsson_ZTE.xlsx]LEO-1200 VSAT Urban UL'!$AG$29:$AG$129</c:f>
              <c:numCache>
                <c:formatCode>General</c:formatCode>
                <c:ptCount val="101"/>
                <c:pt idx="0">
                  <c:v>-6.88</c:v>
                </c:pt>
                <c:pt idx="1">
                  <c:v>-5.98</c:v>
                </c:pt>
                <c:pt idx="2">
                  <c:v>-5.65</c:v>
                </c:pt>
                <c:pt idx="3">
                  <c:v>-5.59</c:v>
                </c:pt>
                <c:pt idx="4">
                  <c:v>-5.41</c:v>
                </c:pt>
                <c:pt idx="5">
                  <c:v>-5.07</c:v>
                </c:pt>
                <c:pt idx="6">
                  <c:v>-4.9</c:v>
                </c:pt>
                <c:pt idx="7">
                  <c:v>-4.81</c:v>
                </c:pt>
                <c:pt idx="8">
                  <c:v>-4.67</c:v>
                </c:pt>
                <c:pt idx="9">
                  <c:v>-4.57</c:v>
                </c:pt>
                <c:pt idx="10">
                  <c:v>-4.48</c:v>
                </c:pt>
                <c:pt idx="11">
                  <c:v>-4.22</c:v>
                </c:pt>
                <c:pt idx="12">
                  <c:v>-4.1</c:v>
                </c:pt>
                <c:pt idx="13">
                  <c:v>-3.9</c:v>
                </c:pt>
                <c:pt idx="14">
                  <c:v>-3.85</c:v>
                </c:pt>
                <c:pt idx="15">
                  <c:v>-3.76</c:v>
                </c:pt>
                <c:pt idx="16">
                  <c:v>-3.71</c:v>
                </c:pt>
                <c:pt idx="17">
                  <c:v>-3.49</c:v>
                </c:pt>
                <c:pt idx="18">
                  <c:v>-3.34</c:v>
                </c:pt>
                <c:pt idx="19">
                  <c:v>-3.27</c:v>
                </c:pt>
                <c:pt idx="20">
                  <c:v>-3.17</c:v>
                </c:pt>
                <c:pt idx="21">
                  <c:v>-3.03</c:v>
                </c:pt>
                <c:pt idx="22">
                  <c:v>-2.87</c:v>
                </c:pt>
                <c:pt idx="23">
                  <c:v>-2.81</c:v>
                </c:pt>
                <c:pt idx="24">
                  <c:v>-2.75</c:v>
                </c:pt>
                <c:pt idx="25">
                  <c:v>-2.71</c:v>
                </c:pt>
                <c:pt idx="26">
                  <c:v>-2.69</c:v>
                </c:pt>
                <c:pt idx="27">
                  <c:v>-2.62</c:v>
                </c:pt>
                <c:pt idx="28">
                  <c:v>-2.56</c:v>
                </c:pt>
                <c:pt idx="29">
                  <c:v>-2.49</c:v>
                </c:pt>
                <c:pt idx="30">
                  <c:v>-2.42</c:v>
                </c:pt>
                <c:pt idx="31">
                  <c:v>-2.36</c:v>
                </c:pt>
                <c:pt idx="32">
                  <c:v>-2.29</c:v>
                </c:pt>
                <c:pt idx="33">
                  <c:v>-2.23</c:v>
                </c:pt>
                <c:pt idx="34">
                  <c:v>-2.06</c:v>
                </c:pt>
                <c:pt idx="35">
                  <c:v>-2.05</c:v>
                </c:pt>
                <c:pt idx="36">
                  <c:v>-1.96</c:v>
                </c:pt>
                <c:pt idx="37">
                  <c:v>-1.93</c:v>
                </c:pt>
                <c:pt idx="38">
                  <c:v>-1.85</c:v>
                </c:pt>
                <c:pt idx="39">
                  <c:v>-1.78</c:v>
                </c:pt>
                <c:pt idx="40">
                  <c:v>-1.68</c:v>
                </c:pt>
                <c:pt idx="41">
                  <c:v>-1.6</c:v>
                </c:pt>
                <c:pt idx="42">
                  <c:v>-1.55</c:v>
                </c:pt>
                <c:pt idx="43">
                  <c:v>-1.37</c:v>
                </c:pt>
                <c:pt idx="44">
                  <c:v>-1.31</c:v>
                </c:pt>
                <c:pt idx="45">
                  <c:v>-1.15</c:v>
                </c:pt>
                <c:pt idx="46">
                  <c:v>-1.11</c:v>
                </c:pt>
                <c:pt idx="47">
                  <c:v>-0.96</c:v>
                </c:pt>
                <c:pt idx="48">
                  <c:v>-0.88</c:v>
                </c:pt>
                <c:pt idx="49">
                  <c:v>-0.77</c:v>
                </c:pt>
                <c:pt idx="50">
                  <c:v>-0.75</c:v>
                </c:pt>
                <c:pt idx="51">
                  <c:v>-0.5</c:v>
                </c:pt>
                <c:pt idx="52">
                  <c:v>-0.37</c:v>
                </c:pt>
                <c:pt idx="53">
                  <c:v>-0.31</c:v>
                </c:pt>
                <c:pt idx="54">
                  <c:v>-0.21</c:v>
                </c:pt>
                <c:pt idx="55">
                  <c:v>0.02</c:v>
                </c:pt>
                <c:pt idx="56">
                  <c:v>0.03</c:v>
                </c:pt>
                <c:pt idx="57">
                  <c:v>0.15</c:v>
                </c:pt>
                <c:pt idx="58">
                  <c:v>0.24</c:v>
                </c:pt>
                <c:pt idx="59">
                  <c:v>0.34</c:v>
                </c:pt>
                <c:pt idx="60">
                  <c:v>0.57</c:v>
                </c:pt>
                <c:pt idx="61">
                  <c:v>0.63</c:v>
                </c:pt>
                <c:pt idx="62">
                  <c:v>0.75</c:v>
                </c:pt>
                <c:pt idx="63">
                  <c:v>0.88</c:v>
                </c:pt>
                <c:pt idx="64">
                  <c:v>0.92</c:v>
                </c:pt>
                <c:pt idx="65">
                  <c:v>1</c:v>
                </c:pt>
                <c:pt idx="66">
                  <c:v>1.07</c:v>
                </c:pt>
                <c:pt idx="67">
                  <c:v>1.16</c:v>
                </c:pt>
                <c:pt idx="68">
                  <c:v>1.42</c:v>
                </c:pt>
                <c:pt idx="69">
                  <c:v>1.54</c:v>
                </c:pt>
                <c:pt idx="70">
                  <c:v>1.59</c:v>
                </c:pt>
                <c:pt idx="71">
                  <c:v>1.82</c:v>
                </c:pt>
                <c:pt idx="72">
                  <c:v>1.9</c:v>
                </c:pt>
                <c:pt idx="73">
                  <c:v>1.97</c:v>
                </c:pt>
                <c:pt idx="74">
                  <c:v>2.12</c:v>
                </c:pt>
                <c:pt idx="75">
                  <c:v>2.27</c:v>
                </c:pt>
                <c:pt idx="76">
                  <c:v>2.33</c:v>
                </c:pt>
                <c:pt idx="77">
                  <c:v>2.38</c:v>
                </c:pt>
                <c:pt idx="78">
                  <c:v>2.44</c:v>
                </c:pt>
                <c:pt idx="79">
                  <c:v>2.52</c:v>
                </c:pt>
                <c:pt idx="80">
                  <c:v>2.78</c:v>
                </c:pt>
                <c:pt idx="81">
                  <c:v>2.94</c:v>
                </c:pt>
                <c:pt idx="82">
                  <c:v>3.15</c:v>
                </c:pt>
                <c:pt idx="83">
                  <c:v>3.29</c:v>
                </c:pt>
                <c:pt idx="84">
                  <c:v>3.37</c:v>
                </c:pt>
                <c:pt idx="85">
                  <c:v>3.68</c:v>
                </c:pt>
                <c:pt idx="86">
                  <c:v>3.79</c:v>
                </c:pt>
                <c:pt idx="87">
                  <c:v>3.97</c:v>
                </c:pt>
                <c:pt idx="88">
                  <c:v>4.32</c:v>
                </c:pt>
                <c:pt idx="89">
                  <c:v>4.56</c:v>
                </c:pt>
                <c:pt idx="90">
                  <c:v>4.7</c:v>
                </c:pt>
                <c:pt idx="91">
                  <c:v>5.28</c:v>
                </c:pt>
                <c:pt idx="92">
                  <c:v>5.4</c:v>
                </c:pt>
                <c:pt idx="93">
                  <c:v>5.77</c:v>
                </c:pt>
                <c:pt idx="94">
                  <c:v>6.29</c:v>
                </c:pt>
                <c:pt idx="95">
                  <c:v>6.43</c:v>
                </c:pt>
                <c:pt idx="96">
                  <c:v>7.13</c:v>
                </c:pt>
                <c:pt idx="97">
                  <c:v>8.75</c:v>
                </c:pt>
                <c:pt idx="98">
                  <c:v>9.19</c:v>
                </c:pt>
                <c:pt idx="99">
                  <c:v>10.37</c:v>
                </c:pt>
                <c:pt idx="100">
                  <c:v>11.25</c:v>
                </c:pt>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
          <c:order val="30"/>
          <c:tx>
            <c:strRef>
              <c:f>'[(ran4#108e)Draft R4-XXXX3rd round calibration A1 v01 - THALES-Ericsson_ZTE.xlsx]LEO-1200 VSAT Urban UL'!$AH$25</c:f>
              <c:strCache>
                <c:ptCount val="1"/>
                <c:pt idx="0">
                  <c:v>Samsung</c:v>
                </c:pt>
              </c:strCache>
            </c:strRef>
          </c:tx>
          <c:spPr>
            <a:ln w="25400" cap="rnd" cmpd="sng" algn="ctr">
              <a:solidFill>
                <a:srgbClr val="FF00FF"/>
              </a:solidFill>
              <a:prstDash val="solid"/>
              <a:round/>
            </a:ln>
          </c:spPr>
          <c:marker>
            <c:symbol val="none"/>
          </c:marker>
          <c:dLbls>
            <c:delete val="1"/>
          </c:dLbls>
          <c:xVal>
            <c:numRef>
              <c:f>'[(ran4#108e)Draft R4-XXXX3rd round calibration A1 v01 - THALES-Ericsson_ZTE.xlsx]LEO-1200 VSAT Urban UL'!$AH$29:$AH$129</c:f>
              <c:numCache>
                <c:formatCode>General</c:formatCode>
                <c:ptCount val="101"/>
                <c:pt idx="0">
                  <c:v>-45.2187166443078</c:v>
                </c:pt>
                <c:pt idx="1">
                  <c:v>-15.5904261741326</c:v>
                </c:pt>
                <c:pt idx="2">
                  <c:v>-12.6497840158296</c:v>
                </c:pt>
                <c:pt idx="3">
                  <c:v>-11.4878442864637</c:v>
                </c:pt>
                <c:pt idx="4">
                  <c:v>-10.7280645587788</c:v>
                </c:pt>
                <c:pt idx="5">
                  <c:v>-10.1218218043021</c:v>
                </c:pt>
                <c:pt idx="6">
                  <c:v>-9.63280960721664</c:v>
                </c:pt>
                <c:pt idx="7">
                  <c:v>-9.19047187378651</c:v>
                </c:pt>
                <c:pt idx="8">
                  <c:v>-8.81196540144205</c:v>
                </c:pt>
                <c:pt idx="9">
                  <c:v>-8.46603183735395</c:v>
                </c:pt>
                <c:pt idx="10">
                  <c:v>-8.15999797028961</c:v>
                </c:pt>
                <c:pt idx="11">
                  <c:v>-7.88416089094782</c:v>
                </c:pt>
                <c:pt idx="12">
                  <c:v>-7.60166347102308</c:v>
                </c:pt>
                <c:pt idx="13">
                  <c:v>-7.34497273438439</c:v>
                </c:pt>
                <c:pt idx="14">
                  <c:v>-7.10561610851214</c:v>
                </c:pt>
                <c:pt idx="15">
                  <c:v>-6.87689671110554</c:v>
                </c:pt>
                <c:pt idx="16">
                  <c:v>-6.65537069781296</c:v>
                </c:pt>
                <c:pt idx="17">
                  <c:v>-6.4444731210518</c:v>
                </c:pt>
                <c:pt idx="18">
                  <c:v>-6.24963346063226</c:v>
                </c:pt>
                <c:pt idx="19">
                  <c:v>-6.06081123258877</c:v>
                </c:pt>
                <c:pt idx="20">
                  <c:v>-5.87545293923963</c:v>
                </c:pt>
                <c:pt idx="21">
                  <c:v>-5.68500026292615</c:v>
                </c:pt>
                <c:pt idx="22">
                  <c:v>-5.50623789706047</c:v>
                </c:pt>
                <c:pt idx="23">
                  <c:v>-5.33205307705047</c:v>
                </c:pt>
                <c:pt idx="24">
                  <c:v>-5.1667162613687</c:v>
                </c:pt>
                <c:pt idx="25">
                  <c:v>-4.99366583830326</c:v>
                </c:pt>
                <c:pt idx="26">
                  <c:v>-4.82879095331681</c:v>
                </c:pt>
                <c:pt idx="27">
                  <c:v>-4.66483863627227</c:v>
                </c:pt>
                <c:pt idx="28">
                  <c:v>-4.51009567615872</c:v>
                </c:pt>
                <c:pt idx="29">
                  <c:v>-4.35887423393051</c:v>
                </c:pt>
                <c:pt idx="30">
                  <c:v>-4.2050636961184</c:v>
                </c:pt>
                <c:pt idx="31">
                  <c:v>-4.05783229579705</c:v>
                </c:pt>
                <c:pt idx="32">
                  <c:v>-3.91336879822598</c:v>
                </c:pt>
                <c:pt idx="33">
                  <c:v>-3.76793360102443</c:v>
                </c:pt>
                <c:pt idx="34">
                  <c:v>-3.62485376420645</c:v>
                </c:pt>
                <c:pt idx="35">
                  <c:v>-3.48258352159674</c:v>
                </c:pt>
                <c:pt idx="36">
                  <c:v>-3.3346175998759</c:v>
                </c:pt>
                <c:pt idx="37">
                  <c:v>-3.19407697600841</c:v>
                </c:pt>
                <c:pt idx="38">
                  <c:v>-3.05510045747904</c:v>
                </c:pt>
                <c:pt idx="39">
                  <c:v>-2.9206762049383</c:v>
                </c:pt>
                <c:pt idx="40">
                  <c:v>-2.78326121159585</c:v>
                </c:pt>
                <c:pt idx="41">
                  <c:v>-2.64313479336203</c:v>
                </c:pt>
                <c:pt idx="42">
                  <c:v>-2.50553682740203</c:v>
                </c:pt>
                <c:pt idx="43">
                  <c:v>-2.3691559897692</c:v>
                </c:pt>
                <c:pt idx="44">
                  <c:v>-2.22495537942958</c:v>
                </c:pt>
                <c:pt idx="45">
                  <c:v>-2.08743222811306</c:v>
                </c:pt>
                <c:pt idx="46">
                  <c:v>-1.95871437025742</c:v>
                </c:pt>
                <c:pt idx="47">
                  <c:v>-1.831123791028</c:v>
                </c:pt>
                <c:pt idx="48">
                  <c:v>-1.69958638066909</c:v>
                </c:pt>
                <c:pt idx="49">
                  <c:v>-1.57026818911671</c:v>
                </c:pt>
                <c:pt idx="50">
                  <c:v>-1.4418246858237</c:v>
                </c:pt>
                <c:pt idx="51">
                  <c:v>-1.31184020273183</c:v>
                </c:pt>
                <c:pt idx="52">
                  <c:v>-1.17531658784543</c:v>
                </c:pt>
                <c:pt idx="53">
                  <c:v>-1.04347413359774</c:v>
                </c:pt>
                <c:pt idx="54">
                  <c:v>-0.91648569512496</c:v>
                </c:pt>
                <c:pt idx="55">
                  <c:v>-0.781381810783032</c:v>
                </c:pt>
                <c:pt idx="56">
                  <c:v>-0.648607169588104</c:v>
                </c:pt>
                <c:pt idx="57">
                  <c:v>-0.513081524143521</c:v>
                </c:pt>
                <c:pt idx="58">
                  <c:v>-0.37482016789264</c:v>
                </c:pt>
                <c:pt idx="59">
                  <c:v>-0.243002700665008</c:v>
                </c:pt>
                <c:pt idx="60">
                  <c:v>-0.103409996538984</c:v>
                </c:pt>
                <c:pt idx="61">
                  <c:v>0.0343585037711779</c:v>
                </c:pt>
                <c:pt idx="62">
                  <c:v>0.168057121345487</c:v>
                </c:pt>
                <c:pt idx="63">
                  <c:v>0.298308278404592</c:v>
                </c:pt>
                <c:pt idx="64">
                  <c:v>0.434410745299307</c:v>
                </c:pt>
                <c:pt idx="65">
                  <c:v>0.5708047692094</c:v>
                </c:pt>
                <c:pt idx="66">
                  <c:v>0.711039850995725</c:v>
                </c:pt>
                <c:pt idx="67">
                  <c:v>0.855779294425849</c:v>
                </c:pt>
                <c:pt idx="68">
                  <c:v>0.993751888091929</c:v>
                </c:pt>
                <c:pt idx="69">
                  <c:v>1.13667205500941</c:v>
                </c:pt>
                <c:pt idx="70">
                  <c:v>1.28473155040323</c:v>
                </c:pt>
                <c:pt idx="71">
                  <c:v>1.4381851653531</c:v>
                </c:pt>
                <c:pt idx="72">
                  <c:v>1.58485112982059</c:v>
                </c:pt>
                <c:pt idx="73">
                  <c:v>1.73245677119527</c:v>
                </c:pt>
                <c:pt idx="74">
                  <c:v>1.89062510746033</c:v>
                </c:pt>
                <c:pt idx="75">
                  <c:v>2.0556541307524</c:v>
                </c:pt>
                <c:pt idx="76">
                  <c:v>2.22039173621261</c:v>
                </c:pt>
                <c:pt idx="77">
                  <c:v>2.39559301448511</c:v>
                </c:pt>
                <c:pt idx="78">
                  <c:v>2.56313028793884</c:v>
                </c:pt>
                <c:pt idx="79">
                  <c:v>2.73734979206856</c:v>
                </c:pt>
                <c:pt idx="80">
                  <c:v>2.92130457193006</c:v>
                </c:pt>
                <c:pt idx="81">
                  <c:v>3.10004323545588</c:v>
                </c:pt>
                <c:pt idx="82">
                  <c:v>3.29286483572901</c:v>
                </c:pt>
                <c:pt idx="83">
                  <c:v>3.47572602154908</c:v>
                </c:pt>
                <c:pt idx="84">
                  <c:v>3.67257746000748</c:v>
                </c:pt>
                <c:pt idx="85">
                  <c:v>3.88376367891759</c:v>
                </c:pt>
                <c:pt idx="86">
                  <c:v>4.0912931437887</c:v>
                </c:pt>
                <c:pt idx="87">
                  <c:v>4.31140489075106</c:v>
                </c:pt>
                <c:pt idx="88">
                  <c:v>4.55139272463392</c:v>
                </c:pt>
                <c:pt idx="89">
                  <c:v>4.81391922851792</c:v>
                </c:pt>
                <c:pt idx="90">
                  <c:v>5.09138341887434</c:v>
                </c:pt>
                <c:pt idx="91">
                  <c:v>5.39481936629469</c:v>
                </c:pt>
                <c:pt idx="92">
                  <c:v>5.71008445585813</c:v>
                </c:pt>
                <c:pt idx="93">
                  <c:v>6.06380535415688</c:v>
                </c:pt>
                <c:pt idx="94">
                  <c:v>6.44884951918465</c:v>
                </c:pt>
                <c:pt idx="95">
                  <c:v>6.91394824266399</c:v>
                </c:pt>
                <c:pt idx="96">
                  <c:v>7.44569459981715</c:v>
                </c:pt>
                <c:pt idx="97">
                  <c:v>8.11107153509247</c:v>
                </c:pt>
                <c:pt idx="98">
                  <c:v>8.99477120804748</c:v>
                </c:pt>
                <c:pt idx="99">
                  <c:v>10.4441248908694</c:v>
                </c:pt>
                <c:pt idx="100">
                  <c:v>22.8878852218995</c:v>
                </c:pt>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
          <c:order val="31"/>
          <c:tx>
            <c:strRef>
              <c:f>'[(ran4#108e)Draft R4-XXXX3rd round calibration A1 v01 - THALES-Ericsson_ZTE.xlsx]LEO-1200 VSAT Urban UL'!$AI$25</c:f>
              <c:strCache>
                <c:ptCount val="1"/>
                <c:pt idx="0">
                  <c:v>Qualcomm </c:v>
                </c:pt>
              </c:strCache>
            </c:strRef>
          </c:tx>
          <c:spPr>
            <a:ln w="25400" cap="rnd" cmpd="sng" algn="ctr">
              <a:solidFill>
                <a:srgbClr val="00FFFF"/>
              </a:solidFill>
              <a:prstDash val="solid"/>
              <a:round/>
            </a:ln>
          </c:spPr>
          <c:marker>
            <c:symbol val="none"/>
          </c:marker>
          <c:dLbls>
            <c:delete val="1"/>
          </c:dLbls>
          <c:xVal>
            <c:numRef>
              <c:f>'[(ran4#108e)Draft R4-XXXX3rd round calibration A1 v01 - THALES-Ericsson_ZTE.xlsx]LEO-1200 VSAT Urban UL'!$AI$29:$AI$129</c:f>
              <c:numCache>
                <c:formatCode>General</c:formatCode>
                <c:ptCount val="101"/>
                <c:pt idx="0">
                  <c:v>-45.1246750146604</c:v>
                </c:pt>
                <c:pt idx="1">
                  <c:v>-13.0027946676957</c:v>
                </c:pt>
                <c:pt idx="2">
                  <c:v>-8.9893138648758</c:v>
                </c:pt>
                <c:pt idx="3">
                  <c:v>-7.26832192435152</c:v>
                </c:pt>
                <c:pt idx="4">
                  <c:v>-6.24303981044685</c:v>
                </c:pt>
                <c:pt idx="5">
                  <c:v>-5.56514149896604</c:v>
                </c:pt>
                <c:pt idx="6">
                  <c:v>-4.79079672339551</c:v>
                </c:pt>
                <c:pt idx="7">
                  <c:v>-4.19209180757195</c:v>
                </c:pt>
                <c:pt idx="8">
                  <c:v>-3.68631743146188</c:v>
                </c:pt>
                <c:pt idx="9">
                  <c:v>-3.21706495539043</c:v>
                </c:pt>
                <c:pt idx="10">
                  <c:v>-2.87011473763338</c:v>
                </c:pt>
                <c:pt idx="11">
                  <c:v>-2.43606924329854</c:v>
                </c:pt>
                <c:pt idx="12">
                  <c:v>-2.06474582461624</c:v>
                </c:pt>
                <c:pt idx="13">
                  <c:v>-1.77823883159208</c:v>
                </c:pt>
                <c:pt idx="14">
                  <c:v>-1.49317103463267</c:v>
                </c:pt>
                <c:pt idx="15">
                  <c:v>-1.23443343472751</c:v>
                </c:pt>
                <c:pt idx="16">
                  <c:v>-0.972450985059543</c:v>
                </c:pt>
                <c:pt idx="17">
                  <c:v>-0.692865919728797</c:v>
                </c:pt>
                <c:pt idx="18">
                  <c:v>-0.452189887676721</c:v>
                </c:pt>
                <c:pt idx="19">
                  <c:v>-0.214862703081676</c:v>
                </c:pt>
                <c:pt idx="20">
                  <c:v>0.0163152053831163</c:v>
                </c:pt>
                <c:pt idx="21">
                  <c:v>0.218927864664726</c:v>
                </c:pt>
                <c:pt idx="22">
                  <c:v>0.450669635974908</c:v>
                </c:pt>
                <c:pt idx="23">
                  <c:v>0.635827633343933</c:v>
                </c:pt>
                <c:pt idx="24">
                  <c:v>0.830461120327221</c:v>
                </c:pt>
                <c:pt idx="25">
                  <c:v>1.03997579642559</c:v>
                </c:pt>
                <c:pt idx="26">
                  <c:v>1.23764437137997</c:v>
                </c:pt>
                <c:pt idx="27">
                  <c:v>1.41357484223822</c:v>
                </c:pt>
                <c:pt idx="28">
                  <c:v>1.6159957532126</c:v>
                </c:pt>
                <c:pt idx="29">
                  <c:v>1.78812900220699</c:v>
                </c:pt>
                <c:pt idx="30">
                  <c:v>1.96158972625881</c:v>
                </c:pt>
                <c:pt idx="31">
                  <c:v>2.14201510663141</c:v>
                </c:pt>
                <c:pt idx="32">
                  <c:v>2.29359460285248</c:v>
                </c:pt>
                <c:pt idx="33">
                  <c:v>2.45468722620465</c:v>
                </c:pt>
                <c:pt idx="34">
                  <c:v>2.61126793120366</c:v>
                </c:pt>
                <c:pt idx="35">
                  <c:v>2.74004525538721</c:v>
                </c:pt>
                <c:pt idx="36">
                  <c:v>2.88850787671787</c:v>
                </c:pt>
                <c:pt idx="37">
                  <c:v>3.04535029438403</c:v>
                </c:pt>
                <c:pt idx="38">
                  <c:v>3.19387625111847</c:v>
                </c:pt>
                <c:pt idx="39">
                  <c:v>3.33655517945956</c:v>
                </c:pt>
                <c:pt idx="40">
                  <c:v>3.49874947378515</c:v>
                </c:pt>
                <c:pt idx="41">
                  <c:v>3.6482214143872</c:v>
                </c:pt>
                <c:pt idx="42">
                  <c:v>3.79167998189571</c:v>
                </c:pt>
                <c:pt idx="43">
                  <c:v>3.93705342958982</c:v>
                </c:pt>
                <c:pt idx="44">
                  <c:v>4.08881257777711</c:v>
                </c:pt>
                <c:pt idx="45">
                  <c:v>4.24538690664213</c:v>
                </c:pt>
                <c:pt idx="46">
                  <c:v>4.37645679266231</c:v>
                </c:pt>
                <c:pt idx="47">
                  <c:v>4.50263075008313</c:v>
                </c:pt>
                <c:pt idx="48">
                  <c:v>4.67331485212195</c:v>
                </c:pt>
                <c:pt idx="49">
                  <c:v>4.80399017134396</c:v>
                </c:pt>
                <c:pt idx="50">
                  <c:v>4.95853116102208</c:v>
                </c:pt>
                <c:pt idx="51">
                  <c:v>5.08119676527041</c:v>
                </c:pt>
                <c:pt idx="52">
                  <c:v>5.22377158925827</c:v>
                </c:pt>
                <c:pt idx="53">
                  <c:v>5.33570352365366</c:v>
                </c:pt>
                <c:pt idx="54">
                  <c:v>5.5001714106321</c:v>
                </c:pt>
                <c:pt idx="55">
                  <c:v>5.63968536771824</c:v>
                </c:pt>
                <c:pt idx="56">
                  <c:v>5.78154196954659</c:v>
                </c:pt>
                <c:pt idx="57">
                  <c:v>5.91841530151021</c:v>
                </c:pt>
                <c:pt idx="58">
                  <c:v>6.0753036635652</c:v>
                </c:pt>
                <c:pt idx="59">
                  <c:v>6.18860186063915</c:v>
                </c:pt>
                <c:pt idx="60">
                  <c:v>6.31470911830618</c:v>
                </c:pt>
                <c:pt idx="61">
                  <c:v>6.4734193292027</c:v>
                </c:pt>
                <c:pt idx="62">
                  <c:v>6.63648654215687</c:v>
                </c:pt>
                <c:pt idx="63">
                  <c:v>6.77335301762745</c:v>
                </c:pt>
                <c:pt idx="64">
                  <c:v>6.92402265491185</c:v>
                </c:pt>
                <c:pt idx="65">
                  <c:v>7.06110311633881</c:v>
                </c:pt>
                <c:pt idx="66">
                  <c:v>7.22398121597317</c:v>
                </c:pt>
                <c:pt idx="67">
                  <c:v>7.35440438545234</c:v>
                </c:pt>
                <c:pt idx="68">
                  <c:v>7.5125790306982</c:v>
                </c:pt>
                <c:pt idx="69">
                  <c:v>7.63518545301215</c:v>
                </c:pt>
                <c:pt idx="70">
                  <c:v>7.79824337667935</c:v>
                </c:pt>
                <c:pt idx="71">
                  <c:v>7.94238761572782</c:v>
                </c:pt>
                <c:pt idx="72">
                  <c:v>8.08669796260499</c:v>
                </c:pt>
                <c:pt idx="73">
                  <c:v>8.25833223225068</c:v>
                </c:pt>
                <c:pt idx="74">
                  <c:v>8.42115866481512</c:v>
                </c:pt>
                <c:pt idx="75">
                  <c:v>8.56852880885827</c:v>
                </c:pt>
                <c:pt idx="76">
                  <c:v>8.72883155125354</c:v>
                </c:pt>
                <c:pt idx="77">
                  <c:v>8.86652327887447</c:v>
                </c:pt>
                <c:pt idx="78">
                  <c:v>9.00390167774692</c:v>
                </c:pt>
                <c:pt idx="79">
                  <c:v>9.17128650900014</c:v>
                </c:pt>
                <c:pt idx="80">
                  <c:v>9.31816868319386</c:v>
                </c:pt>
                <c:pt idx="81">
                  <c:v>9.43453795736568</c:v>
                </c:pt>
                <c:pt idx="82">
                  <c:v>9.57996774947192</c:v>
                </c:pt>
                <c:pt idx="83">
                  <c:v>9.75111376564206</c:v>
                </c:pt>
                <c:pt idx="84">
                  <c:v>9.92057960932337</c:v>
                </c:pt>
                <c:pt idx="85">
                  <c:v>10.0946856984912</c:v>
                </c:pt>
                <c:pt idx="86">
                  <c:v>10.2372781656163</c:v>
                </c:pt>
                <c:pt idx="87">
                  <c:v>10.3954575945164</c:v>
                </c:pt>
                <c:pt idx="88">
                  <c:v>10.5649762367163</c:v>
                </c:pt>
                <c:pt idx="89">
                  <c:v>10.7670157392739</c:v>
                </c:pt>
                <c:pt idx="90">
                  <c:v>11.0007635781995</c:v>
                </c:pt>
                <c:pt idx="91">
                  <c:v>11.1901747017032</c:v>
                </c:pt>
                <c:pt idx="92">
                  <c:v>11.4008384401753</c:v>
                </c:pt>
                <c:pt idx="93">
                  <c:v>11.6135387222129</c:v>
                </c:pt>
                <c:pt idx="94">
                  <c:v>11.8641020398243</c:v>
                </c:pt>
                <c:pt idx="95">
                  <c:v>12.1639174866602</c:v>
                </c:pt>
                <c:pt idx="96">
                  <c:v>12.4810983881574</c:v>
                </c:pt>
                <c:pt idx="97">
                  <c:v>12.8508939647546</c:v>
                </c:pt>
                <c:pt idx="98">
                  <c:v>13.4314437534984</c:v>
                </c:pt>
                <c:pt idx="99">
                  <c:v>14.1941564173224</c:v>
                </c:pt>
                <c:pt idx="100">
                  <c:v>21.9431241962189</c:v>
                </c:pt>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3"/>
          <c:order val="32"/>
          <c:tx>
            <c:strRef>
              <c:f>'[(ran4#108e)Draft R4-XXXX3rd round calibration A1 v01 - THALES-Ericsson_ZTE.xlsx]LEO-1200 VSAT Urban UL'!$AJ$25</c:f>
              <c:strCache>
                <c:ptCount val="1"/>
                <c:pt idx="0">
                  <c:v>Thales</c:v>
                </c:pt>
              </c:strCache>
            </c:strRef>
          </c:tx>
          <c:spPr>
            <a:ln w="25400" cap="rnd" cmpd="sng" algn="ctr">
              <a:solidFill>
                <a:srgbClr val="000000"/>
              </a:solidFill>
              <a:prstDash val="solid"/>
              <a:round/>
            </a:ln>
          </c:spPr>
          <c:marker>
            <c:symbol val="none"/>
          </c:marker>
          <c:dLbls>
            <c:delete val="1"/>
          </c:dLbls>
          <c:xVal>
            <c:numRef>
              <c:f>'[(ran4#108e)Draft R4-XXXX3rd round calibration A1 v01 - THALES-Ericsson_ZTE.xlsx]LEO-1200 VSAT Urban UL'!$AJ$29:$AJ$129</c:f>
              <c:numCache>
                <c:formatCode>General</c:formatCode>
                <c:ptCount val="101"/>
                <c:pt idx="0">
                  <c:v>-3.35</c:v>
                </c:pt>
                <c:pt idx="1">
                  <c:v>-2.275</c:v>
                </c:pt>
                <c:pt idx="2">
                  <c:v>-2.05</c:v>
                </c:pt>
                <c:pt idx="3">
                  <c:v>-1.9</c:v>
                </c:pt>
                <c:pt idx="4">
                  <c:v>-1.75</c:v>
                </c:pt>
                <c:pt idx="5">
                  <c:v>-1.65</c:v>
                </c:pt>
                <c:pt idx="6">
                  <c:v>-1.525</c:v>
                </c:pt>
                <c:pt idx="7">
                  <c:v>-1.425</c:v>
                </c:pt>
                <c:pt idx="8">
                  <c:v>-1.325</c:v>
                </c:pt>
                <c:pt idx="9">
                  <c:v>-1.225</c:v>
                </c:pt>
                <c:pt idx="10">
                  <c:v>-1.15</c:v>
                </c:pt>
                <c:pt idx="11">
                  <c:v>-1.05</c:v>
                </c:pt>
                <c:pt idx="12">
                  <c:v>-0.975</c:v>
                </c:pt>
                <c:pt idx="13">
                  <c:v>-0.925</c:v>
                </c:pt>
                <c:pt idx="14">
                  <c:v>-0.85</c:v>
                </c:pt>
                <c:pt idx="15">
                  <c:v>-0.8</c:v>
                </c:pt>
                <c:pt idx="16">
                  <c:v>-0.725</c:v>
                </c:pt>
                <c:pt idx="17">
                  <c:v>-0.675</c:v>
                </c:pt>
                <c:pt idx="18">
                  <c:v>-0.625</c:v>
                </c:pt>
                <c:pt idx="19">
                  <c:v>-0.575</c:v>
                </c:pt>
                <c:pt idx="20">
                  <c:v>-0.5</c:v>
                </c:pt>
                <c:pt idx="21">
                  <c:v>-0.45</c:v>
                </c:pt>
                <c:pt idx="22">
                  <c:v>-0.4</c:v>
                </c:pt>
                <c:pt idx="23">
                  <c:v>-0.35</c:v>
                </c:pt>
                <c:pt idx="24">
                  <c:v>-0.3</c:v>
                </c:pt>
                <c:pt idx="25">
                  <c:v>-0.25</c:v>
                </c:pt>
                <c:pt idx="26">
                  <c:v>-0.2</c:v>
                </c:pt>
                <c:pt idx="27">
                  <c:v>-0.175</c:v>
                </c:pt>
                <c:pt idx="28">
                  <c:v>-0.125</c:v>
                </c:pt>
                <c:pt idx="29">
                  <c:v>-0.075</c:v>
                </c:pt>
                <c:pt idx="30">
                  <c:v>-0.025</c:v>
                </c:pt>
                <c:pt idx="31">
                  <c:v>0</c:v>
                </c:pt>
                <c:pt idx="32">
                  <c:v>0.025</c:v>
                </c:pt>
                <c:pt idx="33">
                  <c:v>0.075</c:v>
                </c:pt>
                <c:pt idx="34">
                  <c:v>0.125</c:v>
                </c:pt>
                <c:pt idx="35">
                  <c:v>0.175</c:v>
                </c:pt>
                <c:pt idx="36">
                  <c:v>0.2</c:v>
                </c:pt>
                <c:pt idx="37">
                  <c:v>0.25</c:v>
                </c:pt>
                <c:pt idx="38">
                  <c:v>0.3</c:v>
                </c:pt>
                <c:pt idx="39">
                  <c:v>0.35</c:v>
                </c:pt>
                <c:pt idx="40">
                  <c:v>0.375</c:v>
                </c:pt>
                <c:pt idx="41">
                  <c:v>0.425</c:v>
                </c:pt>
                <c:pt idx="42">
                  <c:v>0.45</c:v>
                </c:pt>
                <c:pt idx="43">
                  <c:v>0.5</c:v>
                </c:pt>
                <c:pt idx="44">
                  <c:v>0.525</c:v>
                </c:pt>
                <c:pt idx="45">
                  <c:v>0.575</c:v>
                </c:pt>
                <c:pt idx="46">
                  <c:v>0.625</c:v>
                </c:pt>
                <c:pt idx="47">
                  <c:v>0.675</c:v>
                </c:pt>
                <c:pt idx="48">
                  <c:v>0.7</c:v>
                </c:pt>
                <c:pt idx="49">
                  <c:v>0.75</c:v>
                </c:pt>
                <c:pt idx="50">
                  <c:v>0.8</c:v>
                </c:pt>
                <c:pt idx="51">
                  <c:v>0.825</c:v>
                </c:pt>
                <c:pt idx="52">
                  <c:v>0.875</c:v>
                </c:pt>
                <c:pt idx="53">
                  <c:v>0.925</c:v>
                </c:pt>
                <c:pt idx="54">
                  <c:v>0.975</c:v>
                </c:pt>
                <c:pt idx="55">
                  <c:v>1.025</c:v>
                </c:pt>
                <c:pt idx="56">
                  <c:v>1.05</c:v>
                </c:pt>
                <c:pt idx="57">
                  <c:v>1.1</c:v>
                </c:pt>
                <c:pt idx="58">
                  <c:v>1.15</c:v>
                </c:pt>
                <c:pt idx="59">
                  <c:v>1.2</c:v>
                </c:pt>
                <c:pt idx="60">
                  <c:v>1.225</c:v>
                </c:pt>
                <c:pt idx="61">
                  <c:v>1.275</c:v>
                </c:pt>
                <c:pt idx="62">
                  <c:v>1.325</c:v>
                </c:pt>
                <c:pt idx="63">
                  <c:v>1.375</c:v>
                </c:pt>
                <c:pt idx="64">
                  <c:v>1.425</c:v>
                </c:pt>
                <c:pt idx="65">
                  <c:v>1.475</c:v>
                </c:pt>
                <c:pt idx="66">
                  <c:v>1.525</c:v>
                </c:pt>
                <c:pt idx="67">
                  <c:v>1.55</c:v>
                </c:pt>
                <c:pt idx="68">
                  <c:v>1.6</c:v>
                </c:pt>
                <c:pt idx="69">
                  <c:v>1.65</c:v>
                </c:pt>
                <c:pt idx="70">
                  <c:v>1.7</c:v>
                </c:pt>
                <c:pt idx="71">
                  <c:v>1.75</c:v>
                </c:pt>
                <c:pt idx="72">
                  <c:v>1.775</c:v>
                </c:pt>
                <c:pt idx="73">
                  <c:v>1.825</c:v>
                </c:pt>
                <c:pt idx="74">
                  <c:v>1.875</c:v>
                </c:pt>
                <c:pt idx="75">
                  <c:v>1.925</c:v>
                </c:pt>
                <c:pt idx="76">
                  <c:v>1.975</c:v>
                </c:pt>
                <c:pt idx="77">
                  <c:v>2.025</c:v>
                </c:pt>
                <c:pt idx="78">
                  <c:v>2.075</c:v>
                </c:pt>
                <c:pt idx="79">
                  <c:v>2.125</c:v>
                </c:pt>
                <c:pt idx="80">
                  <c:v>2.2</c:v>
                </c:pt>
                <c:pt idx="81">
                  <c:v>2.25</c:v>
                </c:pt>
                <c:pt idx="82">
                  <c:v>2.3</c:v>
                </c:pt>
                <c:pt idx="83">
                  <c:v>2.375</c:v>
                </c:pt>
                <c:pt idx="84">
                  <c:v>2.425</c:v>
                </c:pt>
                <c:pt idx="85">
                  <c:v>2.475</c:v>
                </c:pt>
                <c:pt idx="86">
                  <c:v>2.55</c:v>
                </c:pt>
                <c:pt idx="87">
                  <c:v>2.6</c:v>
                </c:pt>
                <c:pt idx="88">
                  <c:v>2.675</c:v>
                </c:pt>
                <c:pt idx="89">
                  <c:v>2.75</c:v>
                </c:pt>
                <c:pt idx="90">
                  <c:v>2.825</c:v>
                </c:pt>
                <c:pt idx="91">
                  <c:v>2.925</c:v>
                </c:pt>
                <c:pt idx="92">
                  <c:v>3</c:v>
                </c:pt>
                <c:pt idx="93">
                  <c:v>3.125</c:v>
                </c:pt>
                <c:pt idx="94">
                  <c:v>3.225</c:v>
                </c:pt>
                <c:pt idx="95">
                  <c:v>3.35</c:v>
                </c:pt>
                <c:pt idx="96">
                  <c:v>3.525</c:v>
                </c:pt>
                <c:pt idx="97">
                  <c:v>3.725</c:v>
                </c:pt>
                <c:pt idx="98">
                  <c:v>3.95</c:v>
                </c:pt>
                <c:pt idx="99">
                  <c:v>4.425</c:v>
                </c:pt>
                <c:pt idx="100">
                  <c:v>6.725</c:v>
                </c:pt>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4"/>
          <c:order val="33"/>
          <c:tx>
            <c:strRef>
              <c:f>'[(ran4#108e)Draft R4-XXXX3rd round calibration A1 v01 - THALES-Ericsson_ZTE.xlsx]LEO-1200 VSAT Urban UL'!$AK$25</c:f>
              <c:strCache>
                <c:ptCount val="1"/>
                <c:pt idx="0">
                  <c:v>Huawei</c:v>
                </c:pt>
              </c:strCache>
            </c:strRef>
          </c:tx>
          <c:spPr>
            <a:ln w="25400" cap="rnd" cmpd="sng" algn="ctr">
              <a:solidFill>
                <a:srgbClr val="FF9900"/>
              </a:solidFill>
              <a:prstDash val="solid"/>
              <a:round/>
            </a:ln>
          </c:spPr>
          <c:marker>
            <c:symbol val="none"/>
          </c:marker>
          <c:dLbls>
            <c:delete val="1"/>
          </c:dLbls>
          <c:xVal>
            <c:numRef>
              <c:f>'[(ran4#108e)Draft R4-XXXX3rd round calibration A1 v01 - THALES-Ericsson_ZTE.xlsx]LEO-1200 VSAT Urban UL'!$AK$29:$AK$129</c:f>
              <c:numCache>
                <c:formatCode>0.00_ </c:formatCode>
                <c:ptCount val="101"/>
                <c:pt idx="0">
                  <c:v>-19.41112</c:v>
                </c:pt>
                <c:pt idx="1">
                  <c:v>-11.6238</c:v>
                </c:pt>
                <c:pt idx="2">
                  <c:v>-10.34556</c:v>
                </c:pt>
                <c:pt idx="3">
                  <c:v>-9.53265</c:v>
                </c:pt>
                <c:pt idx="4">
                  <c:v>-8.78938</c:v>
                </c:pt>
                <c:pt idx="5">
                  <c:v>-8.27679</c:v>
                </c:pt>
                <c:pt idx="6">
                  <c:v>-7.89611</c:v>
                </c:pt>
                <c:pt idx="7">
                  <c:v>-7.51639</c:v>
                </c:pt>
                <c:pt idx="8">
                  <c:v>-7.14518</c:v>
                </c:pt>
                <c:pt idx="9">
                  <c:v>-6.8457</c:v>
                </c:pt>
                <c:pt idx="10">
                  <c:v>-6.57855</c:v>
                </c:pt>
                <c:pt idx="11">
                  <c:v>-6.42802</c:v>
                </c:pt>
                <c:pt idx="12">
                  <c:v>-6.23848</c:v>
                </c:pt>
                <c:pt idx="13">
                  <c:v>-6.02858</c:v>
                </c:pt>
                <c:pt idx="14">
                  <c:v>-5.85914</c:v>
                </c:pt>
                <c:pt idx="15">
                  <c:v>-5.67647</c:v>
                </c:pt>
                <c:pt idx="16">
                  <c:v>-5.49325</c:v>
                </c:pt>
                <c:pt idx="17">
                  <c:v>-5.28231</c:v>
                </c:pt>
                <c:pt idx="18">
                  <c:v>-5.11976</c:v>
                </c:pt>
                <c:pt idx="19">
                  <c:v>-4.97779</c:v>
                </c:pt>
                <c:pt idx="20">
                  <c:v>-4.82225</c:v>
                </c:pt>
                <c:pt idx="21">
                  <c:v>-4.69622</c:v>
                </c:pt>
                <c:pt idx="22">
                  <c:v>-4.56978</c:v>
                </c:pt>
                <c:pt idx="23">
                  <c:v>-4.42386</c:v>
                </c:pt>
                <c:pt idx="24">
                  <c:v>-4.27641</c:v>
                </c:pt>
                <c:pt idx="25">
                  <c:v>-4.14303</c:v>
                </c:pt>
                <c:pt idx="26">
                  <c:v>-4.01375</c:v>
                </c:pt>
                <c:pt idx="27">
                  <c:v>-3.87757</c:v>
                </c:pt>
                <c:pt idx="28">
                  <c:v>-3.74605</c:v>
                </c:pt>
                <c:pt idx="29">
                  <c:v>-3.60101</c:v>
                </c:pt>
                <c:pt idx="30">
                  <c:v>-3.47813</c:v>
                </c:pt>
                <c:pt idx="31">
                  <c:v>-3.36772</c:v>
                </c:pt>
                <c:pt idx="32">
                  <c:v>-3.25173</c:v>
                </c:pt>
                <c:pt idx="33">
                  <c:v>-3.10867</c:v>
                </c:pt>
                <c:pt idx="34">
                  <c:v>-2.99165</c:v>
                </c:pt>
                <c:pt idx="35">
                  <c:v>-2.87917</c:v>
                </c:pt>
                <c:pt idx="36">
                  <c:v>-2.76432</c:v>
                </c:pt>
                <c:pt idx="37">
                  <c:v>-2.66545</c:v>
                </c:pt>
                <c:pt idx="38">
                  <c:v>-2.5651</c:v>
                </c:pt>
                <c:pt idx="39">
                  <c:v>-2.43267</c:v>
                </c:pt>
                <c:pt idx="40">
                  <c:v>-2.34664</c:v>
                </c:pt>
                <c:pt idx="41">
                  <c:v>-2.25541</c:v>
                </c:pt>
                <c:pt idx="42">
                  <c:v>-2.17093</c:v>
                </c:pt>
                <c:pt idx="43">
                  <c:v>-2.06787</c:v>
                </c:pt>
                <c:pt idx="44">
                  <c:v>-1.95686</c:v>
                </c:pt>
                <c:pt idx="45">
                  <c:v>-1.86528</c:v>
                </c:pt>
                <c:pt idx="46">
                  <c:v>-1.79108</c:v>
                </c:pt>
                <c:pt idx="47">
                  <c:v>-1.65012</c:v>
                </c:pt>
                <c:pt idx="48">
                  <c:v>-1.55613</c:v>
                </c:pt>
                <c:pt idx="49">
                  <c:v>-1.43194</c:v>
                </c:pt>
                <c:pt idx="50">
                  <c:v>-1.32775</c:v>
                </c:pt>
                <c:pt idx="51">
                  <c:v>-1.21874</c:v>
                </c:pt>
                <c:pt idx="52">
                  <c:v>-1.13146</c:v>
                </c:pt>
                <c:pt idx="53">
                  <c:v>-1.01865</c:v>
                </c:pt>
                <c:pt idx="54">
                  <c:v>-0.90616</c:v>
                </c:pt>
                <c:pt idx="55">
                  <c:v>-0.79451</c:v>
                </c:pt>
                <c:pt idx="56">
                  <c:v>-0.69983</c:v>
                </c:pt>
                <c:pt idx="57">
                  <c:v>-0.58169</c:v>
                </c:pt>
                <c:pt idx="58">
                  <c:v>-0.46479</c:v>
                </c:pt>
                <c:pt idx="59">
                  <c:v>-0.38188</c:v>
                </c:pt>
                <c:pt idx="60">
                  <c:v>-0.23564</c:v>
                </c:pt>
                <c:pt idx="61">
                  <c:v>-0.12305</c:v>
                </c:pt>
                <c:pt idx="62">
                  <c:v>-0.04261</c:v>
                </c:pt>
                <c:pt idx="63">
                  <c:v>0.05118</c:v>
                </c:pt>
                <c:pt idx="64">
                  <c:v>0.17326</c:v>
                </c:pt>
                <c:pt idx="65">
                  <c:v>0.30133</c:v>
                </c:pt>
                <c:pt idx="66">
                  <c:v>0.43674</c:v>
                </c:pt>
                <c:pt idx="67">
                  <c:v>0.56255</c:v>
                </c:pt>
                <c:pt idx="68">
                  <c:v>0.6744</c:v>
                </c:pt>
                <c:pt idx="69">
                  <c:v>0.81667</c:v>
                </c:pt>
                <c:pt idx="70">
                  <c:v>0.92573</c:v>
                </c:pt>
                <c:pt idx="71">
                  <c:v>1.05007</c:v>
                </c:pt>
                <c:pt idx="72">
                  <c:v>1.19508</c:v>
                </c:pt>
                <c:pt idx="73">
                  <c:v>1.32177</c:v>
                </c:pt>
                <c:pt idx="74">
                  <c:v>1.46782</c:v>
                </c:pt>
                <c:pt idx="75">
                  <c:v>1.59627</c:v>
                </c:pt>
                <c:pt idx="76">
                  <c:v>1.75567</c:v>
                </c:pt>
                <c:pt idx="77">
                  <c:v>1.88764</c:v>
                </c:pt>
                <c:pt idx="78">
                  <c:v>2.03188</c:v>
                </c:pt>
                <c:pt idx="79">
                  <c:v>2.19076</c:v>
                </c:pt>
                <c:pt idx="80">
                  <c:v>2.39174</c:v>
                </c:pt>
                <c:pt idx="81">
                  <c:v>2.58383</c:v>
                </c:pt>
                <c:pt idx="82">
                  <c:v>2.73195</c:v>
                </c:pt>
                <c:pt idx="83">
                  <c:v>2.92676</c:v>
                </c:pt>
                <c:pt idx="84">
                  <c:v>3.1298</c:v>
                </c:pt>
                <c:pt idx="85">
                  <c:v>3.38501</c:v>
                </c:pt>
                <c:pt idx="86">
                  <c:v>3.52986</c:v>
                </c:pt>
                <c:pt idx="87">
                  <c:v>3.76269</c:v>
                </c:pt>
                <c:pt idx="88">
                  <c:v>4.01345</c:v>
                </c:pt>
                <c:pt idx="89">
                  <c:v>4.25502</c:v>
                </c:pt>
                <c:pt idx="90">
                  <c:v>4.50688</c:v>
                </c:pt>
                <c:pt idx="91">
                  <c:v>4.79473</c:v>
                </c:pt>
                <c:pt idx="92">
                  <c:v>5.08795</c:v>
                </c:pt>
                <c:pt idx="93">
                  <c:v>5.41231</c:v>
                </c:pt>
                <c:pt idx="94">
                  <c:v>5.85369</c:v>
                </c:pt>
                <c:pt idx="95">
                  <c:v>6.33428</c:v>
                </c:pt>
                <c:pt idx="96">
                  <c:v>6.8815</c:v>
                </c:pt>
                <c:pt idx="97">
                  <c:v>7.49017</c:v>
                </c:pt>
                <c:pt idx="98">
                  <c:v>8.62579</c:v>
                </c:pt>
                <c:pt idx="99">
                  <c:v>10.19493</c:v>
                </c:pt>
                <c:pt idx="100">
                  <c:v>19.95137</c:v>
                </c:pt>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5"/>
          <c:order val="34"/>
          <c:tx>
            <c:strRef>
              <c:f>'[(ran4#108e)Draft R4-XXXX3rd round calibration A1 v01 - THALES-Ericsson_ZTE.xlsx]LEO-1200 VSAT Urban UL'!$AL$25</c:f>
              <c:strCache>
                <c:ptCount val="1"/>
                <c:pt idx="0">
                  <c:v>ZTE</c:v>
                </c:pt>
              </c:strCache>
            </c:strRef>
          </c:tx>
          <c:spPr>
            <a:ln w="25400" cap="rnd" cmpd="sng" algn="ctr">
              <a:solidFill>
                <a:srgbClr val="FF0000"/>
              </a:solidFill>
              <a:prstDash val="solid"/>
              <a:round/>
            </a:ln>
          </c:spPr>
          <c:marker>
            <c:symbol val="none"/>
          </c:marker>
          <c:dLbls>
            <c:delete val="1"/>
          </c:dLbls>
          <c:xVal>
            <c:numRef>
              <c:f>'[(ran4#108e)Draft R4-XXXX3rd round calibration A1 v01 - THALES-Ericsson_ZTE.xlsx]LEO-1200 VSAT Urban UL'!$AL$29:$AL$129</c:f>
              <c:numCache>
                <c:formatCode>0.00_ </c:formatCode>
                <c:ptCount val="101"/>
                <c:pt idx="0">
                  <c:v>-14.2278554485808</c:v>
                </c:pt>
                <c:pt idx="1">
                  <c:v>-12.5589203310227</c:v>
                </c:pt>
                <c:pt idx="2">
                  <c:v>-10.8301091490031</c:v>
                </c:pt>
                <c:pt idx="3">
                  <c:v>-9.98880372780128</c:v>
                </c:pt>
                <c:pt idx="4">
                  <c:v>-9.08423023313322</c:v>
                </c:pt>
                <c:pt idx="5">
                  <c:v>-8.49471377787318</c:v>
                </c:pt>
                <c:pt idx="6">
                  <c:v>-7.98878615289896</c:v>
                </c:pt>
                <c:pt idx="7">
                  <c:v>-7.68749178959051</c:v>
                </c:pt>
                <c:pt idx="8">
                  <c:v>-7.35700876443801</c:v>
                </c:pt>
                <c:pt idx="9">
                  <c:v>-7.14044823440864</c:v>
                </c:pt>
                <c:pt idx="10">
                  <c:v>-6.87556968372247</c:v>
                </c:pt>
                <c:pt idx="11">
                  <c:v>-6.64718738722779</c:v>
                </c:pt>
                <c:pt idx="12">
                  <c:v>-6.4614892555319</c:v>
                </c:pt>
                <c:pt idx="13">
                  <c:v>-6.18863004048583</c:v>
                </c:pt>
                <c:pt idx="14">
                  <c:v>-5.99881299980721</c:v>
                </c:pt>
                <c:pt idx="15">
                  <c:v>-5.8344961644083</c:v>
                </c:pt>
                <c:pt idx="16">
                  <c:v>-5.41465269074279</c:v>
                </c:pt>
                <c:pt idx="17">
                  <c:v>-5.27289766852724</c:v>
                </c:pt>
                <c:pt idx="18">
                  <c:v>-5.14523221335752</c:v>
                </c:pt>
                <c:pt idx="19">
                  <c:v>-4.98447492725425</c:v>
                </c:pt>
                <c:pt idx="20">
                  <c:v>-4.82541771353477</c:v>
                </c:pt>
                <c:pt idx="21">
                  <c:v>-4.56221018646669</c:v>
                </c:pt>
                <c:pt idx="22">
                  <c:v>-4.33196687745476</c:v>
                </c:pt>
                <c:pt idx="23">
                  <c:v>-4.12466380836223</c:v>
                </c:pt>
                <c:pt idx="24">
                  <c:v>-4.04316797619269</c:v>
                </c:pt>
                <c:pt idx="25">
                  <c:v>-3.96086070538213</c:v>
                </c:pt>
                <c:pt idx="26">
                  <c:v>-3.63152313789779</c:v>
                </c:pt>
                <c:pt idx="27">
                  <c:v>-3.45023925378407</c:v>
                </c:pt>
                <c:pt idx="28">
                  <c:v>-3.28538243570173</c:v>
                </c:pt>
                <c:pt idx="29">
                  <c:v>-3.25049927260027</c:v>
                </c:pt>
                <c:pt idx="30">
                  <c:v>-3.06533972542825</c:v>
                </c:pt>
                <c:pt idx="31">
                  <c:v>-2.88264818930508</c:v>
                </c:pt>
                <c:pt idx="32">
                  <c:v>-2.80944390527581</c:v>
                </c:pt>
                <c:pt idx="33">
                  <c:v>-2.7692325933303</c:v>
                </c:pt>
                <c:pt idx="34">
                  <c:v>-2.63478662573534</c:v>
                </c:pt>
                <c:pt idx="35">
                  <c:v>-2.53032769957186</c:v>
                </c:pt>
                <c:pt idx="36">
                  <c:v>-2.28223512778027</c:v>
                </c:pt>
                <c:pt idx="37">
                  <c:v>-2.21630420677268</c:v>
                </c:pt>
                <c:pt idx="38">
                  <c:v>-2.01746395811207</c:v>
                </c:pt>
                <c:pt idx="39">
                  <c:v>-1.8572822945223</c:v>
                </c:pt>
                <c:pt idx="40">
                  <c:v>-1.79293037533138</c:v>
                </c:pt>
                <c:pt idx="41">
                  <c:v>-1.73146707209272</c:v>
                </c:pt>
                <c:pt idx="42">
                  <c:v>-1.63943707231494</c:v>
                </c:pt>
                <c:pt idx="43">
                  <c:v>-1.51062074095404</c:v>
                </c:pt>
                <c:pt idx="44">
                  <c:v>-1.46490236913711</c:v>
                </c:pt>
                <c:pt idx="45">
                  <c:v>-1.43744934180365</c:v>
                </c:pt>
                <c:pt idx="46">
                  <c:v>-1.31183502072218</c:v>
                </c:pt>
                <c:pt idx="47">
                  <c:v>-1.16912024412682</c:v>
                </c:pt>
                <c:pt idx="48">
                  <c:v>-1.07844964436845</c:v>
                </c:pt>
                <c:pt idx="49">
                  <c:v>-1.00931666414837</c:v>
                </c:pt>
                <c:pt idx="50">
                  <c:v>-0.906239364053151</c:v>
                </c:pt>
                <c:pt idx="51">
                  <c:v>-0.824932016034374</c:v>
                </c:pt>
                <c:pt idx="52">
                  <c:v>-0.61763487747703</c:v>
                </c:pt>
                <c:pt idx="53">
                  <c:v>-0.597622891548233</c:v>
                </c:pt>
                <c:pt idx="54">
                  <c:v>-0.53020319938011</c:v>
                </c:pt>
                <c:pt idx="55">
                  <c:v>-0.384668919507473</c:v>
                </c:pt>
                <c:pt idx="56">
                  <c:v>-0.345509670954092</c:v>
                </c:pt>
                <c:pt idx="57">
                  <c:v>-0.261990519119996</c:v>
                </c:pt>
                <c:pt idx="58">
                  <c:v>-0.184602411256698</c:v>
                </c:pt>
                <c:pt idx="59">
                  <c:v>0.0919097691781843</c:v>
                </c:pt>
                <c:pt idx="60">
                  <c:v>0.193852620847669</c:v>
                </c:pt>
                <c:pt idx="61">
                  <c:v>0.291801547574853</c:v>
                </c:pt>
                <c:pt idx="62">
                  <c:v>0.308268576869289</c:v>
                </c:pt>
                <c:pt idx="63">
                  <c:v>0.473949404397672</c:v>
                </c:pt>
                <c:pt idx="64">
                  <c:v>0.545565014152784</c:v>
                </c:pt>
                <c:pt idx="65">
                  <c:v>0.632845337785744</c:v>
                </c:pt>
                <c:pt idx="66">
                  <c:v>0.678695642480999</c:v>
                </c:pt>
                <c:pt idx="67">
                  <c:v>0.722576957518008</c:v>
                </c:pt>
                <c:pt idx="68">
                  <c:v>0.886969262244268</c:v>
                </c:pt>
                <c:pt idx="69">
                  <c:v>1.09441887855535</c:v>
                </c:pt>
                <c:pt idx="70">
                  <c:v>1.26166921694587</c:v>
                </c:pt>
                <c:pt idx="71">
                  <c:v>1.34469256987971</c:v>
                </c:pt>
                <c:pt idx="72">
                  <c:v>1.38855679079048</c:v>
                </c:pt>
                <c:pt idx="73">
                  <c:v>1.52029229647758</c:v>
                </c:pt>
                <c:pt idx="74">
                  <c:v>1.64302544550679</c:v>
                </c:pt>
                <c:pt idx="75">
                  <c:v>1.74729534231743</c:v>
                </c:pt>
                <c:pt idx="76">
                  <c:v>1.98005577814359</c:v>
                </c:pt>
                <c:pt idx="77">
                  <c:v>2.13647368176709</c:v>
                </c:pt>
                <c:pt idx="78">
                  <c:v>2.28122042530294</c:v>
                </c:pt>
                <c:pt idx="79">
                  <c:v>2.43852791323991</c:v>
                </c:pt>
                <c:pt idx="80">
                  <c:v>2.51757316636924</c:v>
                </c:pt>
                <c:pt idx="81">
                  <c:v>2.67811059896225</c:v>
                </c:pt>
                <c:pt idx="82">
                  <c:v>2.87502669438913</c:v>
                </c:pt>
                <c:pt idx="83">
                  <c:v>2.91317458317724</c:v>
                </c:pt>
                <c:pt idx="84">
                  <c:v>3.0481093467019</c:v>
                </c:pt>
                <c:pt idx="85">
                  <c:v>3.14567116379823</c:v>
                </c:pt>
                <c:pt idx="86">
                  <c:v>3.4121349496249</c:v>
                </c:pt>
                <c:pt idx="87">
                  <c:v>3.56739268467925</c:v>
                </c:pt>
                <c:pt idx="88">
                  <c:v>3.64285761865166</c:v>
                </c:pt>
                <c:pt idx="89">
                  <c:v>3.86000972761482</c:v>
                </c:pt>
                <c:pt idx="90">
                  <c:v>3.95211760881084</c:v>
                </c:pt>
                <c:pt idx="91">
                  <c:v>4.21107399804361</c:v>
                </c:pt>
                <c:pt idx="92">
                  <c:v>4.78577998521062</c:v>
                </c:pt>
                <c:pt idx="93">
                  <c:v>5.04347492960072</c:v>
                </c:pt>
                <c:pt idx="94">
                  <c:v>5.30735643444336</c:v>
                </c:pt>
                <c:pt idx="95">
                  <c:v>5.69257099848249</c:v>
                </c:pt>
                <c:pt idx="96">
                  <c:v>6.20657257873156</c:v>
                </c:pt>
                <c:pt idx="97">
                  <c:v>6.5224039286</c:v>
                </c:pt>
                <c:pt idx="98">
                  <c:v>7.18601183785751</c:v>
                </c:pt>
                <c:pt idx="99">
                  <c:v>7.77913027587324</c:v>
                </c:pt>
                <c:pt idx="100">
                  <c:v>9.07430693090841</c:v>
                </c:pt>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6"/>
          <c:order val="35"/>
          <c:tx>
            <c:strRef>
              <c:f>'[(ran4#108e)Draft R4-XXXX3rd round calibration A1 v01 - THALES-Ericsson_ZTE.xlsx]LEO-1200 VSAT Urban UL'!$AM$25</c:f>
              <c:strCache>
                <c:ptCount val="1"/>
                <c:pt idx="0">
                  <c:v>CATT</c:v>
                </c:pt>
              </c:strCache>
            </c:strRef>
          </c:tx>
          <c:spPr>
            <a:ln w="25400" cap="rnd" cmpd="sng" algn="ctr">
              <a:solidFill>
                <a:srgbClr val="FFFF00"/>
              </a:solidFill>
              <a:prstDash val="solid"/>
              <a:round/>
            </a:ln>
          </c:spPr>
          <c:marker>
            <c:symbol val="none"/>
          </c:marker>
          <c:dLbls>
            <c:delete val="1"/>
          </c:dLbls>
          <c:xVal>
            <c:numRef>
              <c:f>'[(ran4#108e)Draft R4-XXXX3rd round calibration A1 v01 - THALES-Ericsson_ZTE.xlsx]LEO-1200 VSAT Urban UL'!$AM$29:$AM$129</c:f>
              <c:numCache>
                <c:formatCode>0.00_ </c:formatCode>
                <c:ptCount val="101"/>
                <c:pt idx="0">
                  <c:v>-29.030317</c:v>
                </c:pt>
                <c:pt idx="1">
                  <c:v>-2.247656</c:v>
                </c:pt>
                <c:pt idx="2">
                  <c:v>-1.35458</c:v>
                </c:pt>
                <c:pt idx="3">
                  <c:v>-0.863862</c:v>
                </c:pt>
                <c:pt idx="4">
                  <c:v>-0.46983</c:v>
                </c:pt>
                <c:pt idx="5">
                  <c:v>-0.204023</c:v>
                </c:pt>
                <c:pt idx="6">
                  <c:v>-0.088785</c:v>
                </c:pt>
                <c:pt idx="7">
                  <c:v>0.105208</c:v>
                </c:pt>
                <c:pt idx="8">
                  <c:v>0.316564</c:v>
                </c:pt>
                <c:pt idx="9">
                  <c:v>0.468577</c:v>
                </c:pt>
                <c:pt idx="10">
                  <c:v>0.625813</c:v>
                </c:pt>
                <c:pt idx="11">
                  <c:v>0.754951</c:v>
                </c:pt>
                <c:pt idx="12">
                  <c:v>0.886847</c:v>
                </c:pt>
                <c:pt idx="13">
                  <c:v>0.960496</c:v>
                </c:pt>
                <c:pt idx="14">
                  <c:v>1.04261</c:v>
                </c:pt>
                <c:pt idx="15">
                  <c:v>1.199918</c:v>
                </c:pt>
                <c:pt idx="16">
                  <c:v>1.24239</c:v>
                </c:pt>
                <c:pt idx="17">
                  <c:v>1.34835</c:v>
                </c:pt>
                <c:pt idx="18">
                  <c:v>1.440147</c:v>
                </c:pt>
                <c:pt idx="19">
                  <c:v>1.5724</c:v>
                </c:pt>
                <c:pt idx="20">
                  <c:v>1.645302</c:v>
                </c:pt>
                <c:pt idx="21">
                  <c:v>1.704968</c:v>
                </c:pt>
                <c:pt idx="22">
                  <c:v>1.788575</c:v>
                </c:pt>
                <c:pt idx="23">
                  <c:v>1.828144</c:v>
                </c:pt>
                <c:pt idx="24">
                  <c:v>1.889403</c:v>
                </c:pt>
                <c:pt idx="25">
                  <c:v>1.990599</c:v>
                </c:pt>
                <c:pt idx="26">
                  <c:v>2.054093</c:v>
                </c:pt>
                <c:pt idx="27">
                  <c:v>2.112407</c:v>
                </c:pt>
                <c:pt idx="28">
                  <c:v>2.16317</c:v>
                </c:pt>
                <c:pt idx="29">
                  <c:v>2.238606</c:v>
                </c:pt>
                <c:pt idx="30">
                  <c:v>2.30578</c:v>
                </c:pt>
                <c:pt idx="31">
                  <c:v>2.383607</c:v>
                </c:pt>
                <c:pt idx="32">
                  <c:v>2.471558</c:v>
                </c:pt>
                <c:pt idx="33">
                  <c:v>2.546479</c:v>
                </c:pt>
                <c:pt idx="34">
                  <c:v>2.614802</c:v>
                </c:pt>
                <c:pt idx="35">
                  <c:v>2.647329</c:v>
                </c:pt>
                <c:pt idx="36">
                  <c:v>2.706953</c:v>
                </c:pt>
                <c:pt idx="37">
                  <c:v>2.738382</c:v>
                </c:pt>
                <c:pt idx="38">
                  <c:v>2.792361</c:v>
                </c:pt>
                <c:pt idx="39">
                  <c:v>2.854971</c:v>
                </c:pt>
                <c:pt idx="40">
                  <c:v>2.931542</c:v>
                </c:pt>
                <c:pt idx="41">
                  <c:v>2.977179</c:v>
                </c:pt>
                <c:pt idx="42">
                  <c:v>3.037673</c:v>
                </c:pt>
                <c:pt idx="43">
                  <c:v>3.08236</c:v>
                </c:pt>
                <c:pt idx="44">
                  <c:v>3.130713</c:v>
                </c:pt>
                <c:pt idx="45">
                  <c:v>3.197193</c:v>
                </c:pt>
                <c:pt idx="46">
                  <c:v>3.232735</c:v>
                </c:pt>
                <c:pt idx="47">
                  <c:v>3.276164</c:v>
                </c:pt>
                <c:pt idx="48">
                  <c:v>3.316444</c:v>
                </c:pt>
                <c:pt idx="49">
                  <c:v>3.355787</c:v>
                </c:pt>
                <c:pt idx="50">
                  <c:v>3.39235</c:v>
                </c:pt>
                <c:pt idx="51">
                  <c:v>3.430533</c:v>
                </c:pt>
                <c:pt idx="52">
                  <c:v>3.503141</c:v>
                </c:pt>
                <c:pt idx="53">
                  <c:v>3.553433</c:v>
                </c:pt>
                <c:pt idx="54">
                  <c:v>3.612149</c:v>
                </c:pt>
                <c:pt idx="55">
                  <c:v>3.670998</c:v>
                </c:pt>
                <c:pt idx="56">
                  <c:v>3.710854</c:v>
                </c:pt>
                <c:pt idx="57">
                  <c:v>3.757893</c:v>
                </c:pt>
                <c:pt idx="58">
                  <c:v>3.822667</c:v>
                </c:pt>
                <c:pt idx="59">
                  <c:v>3.86184</c:v>
                </c:pt>
                <c:pt idx="60">
                  <c:v>3.932653</c:v>
                </c:pt>
                <c:pt idx="61">
                  <c:v>4.012531</c:v>
                </c:pt>
                <c:pt idx="62">
                  <c:v>4.067936</c:v>
                </c:pt>
                <c:pt idx="63">
                  <c:v>4.127327</c:v>
                </c:pt>
                <c:pt idx="64">
                  <c:v>4.163495</c:v>
                </c:pt>
                <c:pt idx="65">
                  <c:v>4.20911</c:v>
                </c:pt>
                <c:pt idx="66">
                  <c:v>4.274158</c:v>
                </c:pt>
                <c:pt idx="67">
                  <c:v>4.330892</c:v>
                </c:pt>
                <c:pt idx="68">
                  <c:v>4.3925</c:v>
                </c:pt>
                <c:pt idx="69">
                  <c:v>4.429288</c:v>
                </c:pt>
                <c:pt idx="70">
                  <c:v>4.491115</c:v>
                </c:pt>
                <c:pt idx="71">
                  <c:v>4.57328</c:v>
                </c:pt>
                <c:pt idx="72">
                  <c:v>4.628115</c:v>
                </c:pt>
                <c:pt idx="73">
                  <c:v>4.687638</c:v>
                </c:pt>
                <c:pt idx="74">
                  <c:v>4.752793</c:v>
                </c:pt>
                <c:pt idx="75">
                  <c:v>4.816131</c:v>
                </c:pt>
                <c:pt idx="76">
                  <c:v>4.920272</c:v>
                </c:pt>
                <c:pt idx="77">
                  <c:v>4.999575</c:v>
                </c:pt>
                <c:pt idx="78">
                  <c:v>5.084234</c:v>
                </c:pt>
                <c:pt idx="79">
                  <c:v>5.123737</c:v>
                </c:pt>
                <c:pt idx="80">
                  <c:v>5.21463</c:v>
                </c:pt>
                <c:pt idx="81">
                  <c:v>5.261411</c:v>
                </c:pt>
                <c:pt idx="82">
                  <c:v>5.315722</c:v>
                </c:pt>
                <c:pt idx="83">
                  <c:v>5.380391</c:v>
                </c:pt>
                <c:pt idx="84">
                  <c:v>5.472338</c:v>
                </c:pt>
                <c:pt idx="85">
                  <c:v>5.505628</c:v>
                </c:pt>
                <c:pt idx="86">
                  <c:v>5.626995</c:v>
                </c:pt>
                <c:pt idx="87">
                  <c:v>5.724772</c:v>
                </c:pt>
                <c:pt idx="88">
                  <c:v>5.791755</c:v>
                </c:pt>
                <c:pt idx="89">
                  <c:v>5.904261</c:v>
                </c:pt>
                <c:pt idx="90">
                  <c:v>6.002908</c:v>
                </c:pt>
                <c:pt idx="91">
                  <c:v>6.165194</c:v>
                </c:pt>
                <c:pt idx="92">
                  <c:v>6.311199</c:v>
                </c:pt>
                <c:pt idx="93">
                  <c:v>6.45603</c:v>
                </c:pt>
                <c:pt idx="94">
                  <c:v>6.72663</c:v>
                </c:pt>
                <c:pt idx="95">
                  <c:v>6.875468</c:v>
                </c:pt>
                <c:pt idx="96">
                  <c:v>7.109012</c:v>
                </c:pt>
                <c:pt idx="97">
                  <c:v>7.303417</c:v>
                </c:pt>
                <c:pt idx="98">
                  <c:v>7.638107</c:v>
                </c:pt>
                <c:pt idx="99">
                  <c:v>7.920212</c:v>
                </c:pt>
                <c:pt idx="100">
                  <c:v>8.947951</c:v>
                </c:pt>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0"/>
          <c:order val="36"/>
          <c:tx>
            <c:strRef>
              <c:f>'[(ran4#108e)Draft R4-XXXX3rd round calibration A1 v01 - THALES-Ericsson_ZTE.xlsx]LEO-1200 VSAT Urban UL'!$AN$25</c:f>
              <c:strCache>
                <c:ptCount val="1"/>
                <c:pt idx="0">
                  <c:v>0</c:v>
                </c:pt>
              </c:strCache>
            </c:strRef>
          </c:tx>
          <c:marker>
            <c:symbol val="none"/>
          </c:marker>
          <c:dLbls>
            <c:delete val="1"/>
          </c:dLbls>
          <c:xVal>
            <c:numRef>
              <c:f>'[(ran4#108e)Draft R4-XXXX3rd round calibration A1 v01 - THALES-Ericsson_ZTE.xlsx]LEO-1200 VSAT Urban UL'!$AN$29:$AN$129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7"/>
          <c:order val="37"/>
          <c:tx>
            <c:strRef>
              <c:f>'[(ran4#108e)Draft R4-XXXX3rd round calibration A1 v01 - THALES-Ericsson_ZTE.xlsx]LEO-1200 VSAT Urban UL'!$AO$25</c:f>
              <c:strCache>
                <c:ptCount val="1"/>
                <c:pt idx="0">
                  <c:v>0</c:v>
                </c:pt>
              </c:strCache>
            </c:strRef>
          </c:tx>
          <c:spPr>
            <a:ln w="25400" cap="rnd" cmpd="sng" algn="ctr">
              <a:solidFill>
                <a:srgbClr val="008000"/>
              </a:solidFill>
              <a:prstDash val="lgDash"/>
              <a:round/>
            </a:ln>
          </c:spPr>
          <c:marker>
            <c:symbol val="none"/>
          </c:marker>
          <c:dLbls>
            <c:delete val="1"/>
          </c:dLbls>
          <c:xVal>
            <c:numRef>
              <c:f>'[(ran4#108e)Draft R4-XXXX3rd round calibration A1 v01 - THALES-Ericsson_ZTE.xlsx]LEO-1200 VSAT Urban UL'!$AO$29:$AO$129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8"/>
          <c:order val="38"/>
          <c:tx>
            <c:strRef>
              <c:f>'[(ran4#108e)Draft R4-XXXX3rd round calibration A1 v01 - THALES-Ericsson_ZTE.xlsx]LEO-1200 VSAT Urban UL'!$AP$25</c:f>
              <c:strCache>
                <c:ptCount val="1"/>
                <c:pt idx="0">
                  <c:v>0</c:v>
                </c:pt>
              </c:strCache>
            </c:strRef>
          </c:tx>
          <c:spPr>
            <a:ln w="25400" cap="rnd" cmpd="sng" algn="ctr">
              <a:solidFill>
                <a:srgbClr val="00FF00"/>
              </a:solidFill>
              <a:prstDash val="solid"/>
              <a:round/>
            </a:ln>
          </c:spPr>
          <c:marker>
            <c:symbol val="none"/>
          </c:marker>
          <c:dLbls>
            <c:delete val="1"/>
          </c:dLbls>
          <c:xVal>
            <c:numRef>
              <c:f>'[(ran4#108e)Draft R4-XXXX3rd round calibration A1 v01 - THALES-Ericsson_ZTE.xlsx]LEO-1200 VSAT Urban UL'!$AP$29:$AP$129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1"/>
          <c:order val="39"/>
          <c:tx>
            <c:strRef>
              <c:f>'[(ran4#108e)Draft R4-XXXX3rd round calibration A1 v01 - THALES-Ericsson_ZTE.xlsx]LEO-1200 VSAT Urban UL'!$AQ$25</c:f>
              <c:strCache>
                <c:ptCount val="1"/>
                <c:pt idx="0">
                  <c:v>0</c:v>
                </c:pt>
              </c:strCache>
            </c:strRef>
          </c:tx>
          <c:marker>
            <c:symbol val="none"/>
          </c:marker>
          <c:dLbls>
            <c:delete val="1"/>
          </c:dLbls>
          <c:xVal>
            <c:numRef>
              <c:f>'[(ran4#108e)Draft R4-XXXX3rd round calibration A1 v01 - THALES-Ericsson_ZTE.xlsx]LEO-1200 VSAT Urban UL'!$AQ$29:$AQ$129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9"/>
          <c:order val="40"/>
          <c:tx>
            <c:strRef>
              <c:f>'[(ran4#108e)Draft R4-XXXX3rd round calibration A1 v01 - THALES-Ericsson_ZTE.xlsx]LEO-1200 VSAT Urban UL'!$AR$25</c:f>
              <c:strCache>
                <c:ptCount val="1"/>
                <c:pt idx="0">
                  <c:v>0</c:v>
                </c:pt>
              </c:strCache>
            </c:strRef>
          </c:tx>
          <c:spPr>
            <a:ln w="31750" cap="rnd" cmpd="sng" algn="ctr">
              <a:solidFill>
                <a:srgbClr val="C00000"/>
              </a:solidFill>
              <a:prstDash val="solid"/>
              <a:round/>
            </a:ln>
          </c:spPr>
          <c:marker>
            <c:symbol val="none"/>
          </c:marker>
          <c:dLbls>
            <c:delete val="1"/>
          </c:dLbls>
          <c:xVal>
            <c:numRef>
              <c:f>'[(ran4#108e)Draft R4-XXXX3rd round calibration A1 v01 - THALES-Ericsson_ZTE.xlsx]LEO-1200 VSAT Urban UL'!$AR$29:$AR$129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2"/>
          <c:order val="41"/>
          <c:tx>
            <c:strRef>
              <c:f>'[(ran4#108e)Draft R4-XXXX3rd round calibration A1 v01 - THALES-Ericsson_ZTE.xlsx]LEO-1200 VSAT Urban UL'!$AS$25</c:f>
              <c:strCache>
                <c:ptCount val="1"/>
                <c:pt idx="0">
                  <c:v>0</c:v>
                </c:pt>
              </c:strCache>
            </c:strRef>
          </c:tx>
          <c:marker>
            <c:symbol val="none"/>
          </c:marker>
          <c:dLbls>
            <c:delete val="1"/>
          </c:dLbls>
          <c:xVal>
            <c:numRef>
              <c:f>'[(ran4#108e)Draft R4-XXXX3rd round calibration A1 v01 - THALES-Ericsson_ZTE.xlsx]LEO-1200 VSAT Urban UL'!$AS$29:$AS$129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3"/>
          <c:order val="42"/>
          <c:tx>
            <c:strRef>
              <c:f>'[(ran4#108e)Draft R4-XXXX3rd round calibration A1 v01 - THALES-Ericsson_ZTE.xlsx]LEO-1200 VSAT Urban UL'!$AT$25</c:f>
              <c:strCache>
                <c:ptCount val="1"/>
                <c:pt idx="0">
                  <c:v>0</c:v>
                </c:pt>
              </c:strCache>
            </c:strRef>
          </c:tx>
          <c:spPr>
            <a:ln w="25400" cap="rnd" cmpd="sng" algn="ctr">
              <a:solidFill>
                <a:srgbClr val="FF99CC"/>
              </a:solidFill>
              <a:prstDash val="solid"/>
              <a:round/>
            </a:ln>
          </c:spPr>
          <c:marker>
            <c:symbol val="none"/>
          </c:marker>
          <c:dLbls>
            <c:delete val="1"/>
          </c:dLbls>
          <c:xVal>
            <c:numRef>
              <c:f>'[(ran4#108e)Draft R4-XXXX3rd round calibration A1 v01 - THALES-Ericsson_ZTE.xlsx]LEO-1200 VSAT Urban UL'!$AT$29:$AT$129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4"/>
          <c:order val="43"/>
          <c:tx>
            <c:strRef>
              <c:f>'[(ran4#108e)Draft R4-XXXX3rd round calibration A1 v01 - THALES-Ericsson_ZTE.xlsx]LEO-1200 VSAT Urban UL'!$AU$25</c:f>
              <c:strCache>
                <c:ptCount val="1"/>
                <c:pt idx="0">
                  <c:v>0</c:v>
                </c:pt>
              </c:strCache>
            </c:strRef>
          </c:tx>
          <c:spPr>
            <a:ln w="25400" cap="rnd" cmpd="sng" algn="ctr">
              <a:solidFill>
                <a:srgbClr val="800000"/>
              </a:solidFill>
              <a:prstDash val="solid"/>
              <a:round/>
            </a:ln>
          </c:spPr>
          <c:marker>
            <c:symbol val="none"/>
          </c:marker>
          <c:dLbls>
            <c:delete val="1"/>
          </c:dLbls>
          <c:xVal>
            <c:numRef>
              <c:f>'[(ran4#108e)Draft R4-XXXX3rd round calibration A1 v01 - THALES-Ericsson_ZTE.xlsx]LEO-1200 VSAT Urban UL'!$AU$29:$AU$129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5"/>
          <c:order val="44"/>
          <c:tx>
            <c:strRef>
              <c:f>'[(ran4#108e)Draft R4-XXXX3rd round calibration A1 v01 - THALES-Ericsson_ZTE.xlsx]LEO-1200 VSAT Urban UL'!$AV$25</c:f>
              <c:strCache>
                <c:ptCount val="1"/>
                <c:pt idx="0">
                  <c:v>0</c:v>
                </c:pt>
              </c:strCache>
            </c:strRef>
          </c:tx>
          <c:spPr>
            <a:ln w="12700" cap="rnd" cmpd="sng" algn="ctr">
              <a:solidFill>
                <a:srgbClr val="FFCC99"/>
              </a:solidFill>
              <a:prstDash val="solid"/>
              <a:round/>
            </a:ln>
          </c:spPr>
          <c:marker>
            <c:symbol val="plus"/>
            <c:size val="5"/>
            <c:spPr>
              <a:noFill/>
              <a:ln w="6350" cap="flat" cmpd="sng" algn="ctr">
                <a:solidFill>
                  <a:srgbClr val="FFCC99"/>
                </a:solidFill>
                <a:prstDash val="solid"/>
                <a:round/>
              </a:ln>
            </c:spPr>
          </c:marker>
          <c:dLbls>
            <c:delete val="1"/>
          </c:dLbls>
          <c:xVal>
            <c:numRef>
              <c:f>'[(ran4#108e)Draft R4-XXXX3rd round calibration A1 v01 - THALES-Ericsson_ZTE.xlsx]LEO-1200 VSAT Urban UL'!$AV$29:$AV$129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6"/>
          <c:order val="45"/>
          <c:tx>
            <c:strRef>
              <c:f>'[(ran4#108e)Draft R4-XXXX3rd round calibration A1 v01 - THALES-Ericsson_ZTE.xlsx]LEO-1200 VSAT Urban UL'!$AW$25</c:f>
              <c:strCache>
                <c:ptCount val="1"/>
                <c:pt idx="0">
                  <c:v>0</c:v>
                </c:pt>
              </c:strCache>
            </c:strRef>
          </c:tx>
          <c:spPr>
            <a:ln w="12700" cap="rnd" cmpd="sng" algn="ctr">
              <a:solidFill>
                <a:srgbClr val="3366FF"/>
              </a:solidFill>
              <a:prstDash val="solid"/>
              <a:round/>
            </a:ln>
          </c:spPr>
          <c:marker>
            <c:symbol val="dot"/>
            <c:size val="5"/>
            <c:spPr>
              <a:noFill/>
              <a:ln w="6350" cap="flat" cmpd="sng" algn="ctr">
                <a:solidFill>
                  <a:srgbClr val="3366FF"/>
                </a:solidFill>
                <a:prstDash val="solid"/>
                <a:round/>
              </a:ln>
            </c:spPr>
          </c:marker>
          <c:dLbls>
            <c:delete val="1"/>
          </c:dLbls>
          <c:xVal>
            <c:numRef>
              <c:f>'[(ran4#108e)Draft R4-XXXX3rd round calibration A1 v01 - THALES-Ericsson_ZTE.xlsx]LEO-1200 VSAT Urban UL'!$AW$29:$AW$129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7"/>
          <c:order val="46"/>
          <c:tx>
            <c:strRef>
              <c:f>'[(ran4#108e)Draft R4-XXXX3rd round calibration A1 v01 - THALES-Ericsson_ZTE.xlsx]LEO-1200 VSAT Urban UL'!$AX$25</c:f>
              <c:strCache>
                <c:ptCount val="1"/>
                <c:pt idx="0">
                  <c:v>0</c:v>
                </c:pt>
              </c:strCache>
            </c:strRef>
          </c:tx>
          <c:spPr>
            <a:ln w="12700" cap="rnd" cmpd="sng" algn="ctr">
              <a:solidFill>
                <a:srgbClr val="33CCCC"/>
              </a:solidFill>
              <a:prstDash val="solid"/>
              <a:round/>
            </a:ln>
          </c:spPr>
          <c:marker>
            <c:symbol val="dash"/>
            <c:size val="5"/>
            <c:spPr>
              <a:noFill/>
              <a:ln w="6350" cap="flat" cmpd="sng" algn="ctr">
                <a:solidFill>
                  <a:srgbClr val="33CCCC"/>
                </a:solidFill>
                <a:prstDash val="solid"/>
                <a:round/>
              </a:ln>
            </c:spPr>
          </c:marker>
          <c:dLbls>
            <c:delete val="1"/>
          </c:dLbls>
          <c:xVal>
            <c:numRef>
              <c:f>'[(ran4#108e)Draft R4-XXXX3rd round calibration A1 v01 - THALES-Ericsson_ZTE.xlsx]LEO-1200 VSAT Urban UL'!$AX$29:$AX$129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8"/>
          <c:order val="47"/>
          <c:tx>
            <c:strRef>
              <c:f>'[(ran4#108e)Draft R4-XXXX3rd round calibration A1 v01 - THALES-Ericsson_ZTE.xlsx]LEO-1200 VSAT Urban UL'!$AY$25</c:f>
              <c:strCache>
                <c:ptCount val="1"/>
                <c:pt idx="0">
                  <c:v>0</c:v>
                </c:pt>
              </c:strCache>
            </c:strRef>
          </c:tx>
          <c:spPr>
            <a:ln w="12700" cap="rnd" cmpd="sng" algn="ctr">
              <a:solidFill>
                <a:srgbClr val="99CC00"/>
              </a:solidFill>
              <a:prstDash val="solid"/>
              <a:round/>
            </a:ln>
          </c:spPr>
          <c:marker>
            <c:symbol val="diamond"/>
            <c:size val="5"/>
            <c:spPr>
              <a:solidFill>
                <a:srgbClr val="99CC00"/>
              </a:solidFill>
              <a:ln w="6350" cap="flat" cmpd="sng" algn="ctr">
                <a:solidFill>
                  <a:srgbClr val="99CC00"/>
                </a:solidFill>
                <a:prstDash val="solid"/>
                <a:round/>
              </a:ln>
            </c:spPr>
          </c:marker>
          <c:dLbls>
            <c:delete val="1"/>
          </c:dLbls>
          <c:xVal>
            <c:numRef>
              <c:f>'[(ran4#108e)Draft R4-XXXX3rd round calibration A1 v01 - THALES-Ericsson_ZTE.xlsx]LEO-1200 VSAT Urban UL'!$AY$29:$AY$129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9"/>
          <c:order val="48"/>
          <c:tx>
            <c:strRef>
              <c:f>'[(ran4#108e)Draft R4-XXXX3rd round calibration A1 v01 - THALES-Ericsson_ZTE.xlsx]LEO-1200 VSAT Urban UL'!$AZ$25</c:f>
              <c:strCache>
                <c:ptCount val="1"/>
                <c:pt idx="0">
                  <c:v>0</c:v>
                </c:pt>
              </c:strCache>
            </c:strRef>
          </c:tx>
          <c:spPr>
            <a:ln w="12700" cap="rnd" cmpd="sng" algn="ctr">
              <a:solidFill>
                <a:srgbClr val="FFCC00"/>
              </a:solidFill>
              <a:prstDash val="solid"/>
              <a:round/>
            </a:ln>
          </c:spPr>
          <c:marker>
            <c:symbol val="square"/>
            <c:size val="5"/>
            <c:spPr>
              <a:solidFill>
                <a:srgbClr val="FFCC00"/>
              </a:solidFill>
              <a:ln w="6350" cap="flat" cmpd="sng" algn="ctr">
                <a:solidFill>
                  <a:srgbClr val="FFCC00"/>
                </a:solidFill>
                <a:prstDash val="solid"/>
                <a:round/>
              </a:ln>
            </c:spPr>
          </c:marker>
          <c:dLbls>
            <c:delete val="1"/>
          </c:dLbls>
          <c:xVal>
            <c:numRef>
              <c:f>'[(ran4#108e)Draft R4-XXXX3rd round calibration A1 v01 - THALES-Ericsson_ZTE.xlsx]LEO-1200 VSAT Urban UL'!$AZ$29:$AZ$129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0"/>
          <c:order val="49"/>
          <c:tx>
            <c:strRef>
              <c:f>'[(ran4#108e)Draft R4-XXXX3rd round calibration A1 v01 - THALES-Ericsson_ZTE.xlsx]LEO-1200 VSAT Urban UL'!$BA$25</c:f>
              <c:strCache>
                <c:ptCount val="1"/>
                <c:pt idx="0">
                  <c:v>0</c:v>
                </c:pt>
              </c:strCache>
            </c:strRef>
          </c:tx>
          <c:spPr>
            <a:ln w="12700" cap="rnd" cmpd="sng" algn="ctr">
              <a:solidFill>
                <a:srgbClr val="FF9900"/>
              </a:solidFill>
              <a:prstDash val="solid"/>
              <a:round/>
            </a:ln>
          </c:spPr>
          <c:marker>
            <c:symbol val="triangle"/>
            <c:size val="5"/>
            <c:spPr>
              <a:solidFill>
                <a:srgbClr val="FF9900"/>
              </a:solidFill>
              <a:ln w="6350" cap="flat" cmpd="sng" algn="ctr">
                <a:solidFill>
                  <a:srgbClr val="FF9900"/>
                </a:solidFill>
                <a:prstDash val="solid"/>
                <a:round/>
              </a:ln>
            </c:spPr>
          </c:marker>
          <c:dLbls>
            <c:delete val="1"/>
          </c:dLbls>
          <c:xVal>
            <c:numRef>
              <c:f>'[(ran4#108e)Draft R4-XXXX3rd round calibration A1 v01 - THALES-Ericsson_ZTE.xlsx]LEO-1200 VSAT Urban UL'!$BA$29:$BA$129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1"/>
          <c:order val="50"/>
          <c:tx>
            <c:strRef>
              <c:f>'[(ran4#108e)Draft R4-XXXX3rd round calibration A1 v01 - THALES-Ericsson_ZTE.xlsx]LEO-1200 VSAT Urban UL'!$BB$25</c:f>
              <c:strCache>
                <c:ptCount val="1"/>
                <c:pt idx="0">
                  <c:v>0</c:v>
                </c:pt>
              </c:strCache>
            </c:strRef>
          </c:tx>
          <c:spPr>
            <a:ln w="12700" cap="rnd" cmpd="sng" algn="ctr">
              <a:solidFill>
                <a:srgbClr val="FF6600"/>
              </a:solidFill>
              <a:prstDash val="solid"/>
              <a:round/>
            </a:ln>
          </c:spPr>
          <c:marker>
            <c:symbol val="x"/>
            <c:size val="5"/>
            <c:spPr>
              <a:noFill/>
              <a:ln w="6350" cap="flat" cmpd="sng" algn="ctr">
                <a:solidFill>
                  <a:srgbClr val="FF6600"/>
                </a:solidFill>
                <a:prstDash val="solid"/>
                <a:round/>
              </a:ln>
            </c:spPr>
          </c:marker>
          <c:dLbls>
            <c:delete val="1"/>
          </c:dLbls>
          <c:xVal>
            <c:numRef>
              <c:f>'[(ran4#108e)Draft R4-XXXX3rd round calibration A1 v01 - THALES-Ericsson_ZTE.xlsx]LEO-1200 VSAT Urban UL'!$BB$29:$BB$129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2"/>
          <c:order val="51"/>
          <c:tx>
            <c:strRef>
              <c:f>'[(ran4#108e)Draft R4-XXXX3rd round calibration A1 v01 - THALES-Ericsson_ZTE.xlsx]LEO-1200 VSAT Urban UL'!$BC$25</c:f>
              <c:strCache>
                <c:ptCount val="1"/>
                <c:pt idx="0">
                  <c:v>0</c:v>
                </c:pt>
              </c:strCache>
            </c:strRef>
          </c:tx>
          <c:spPr>
            <a:ln w="12700" cap="rnd" cmpd="sng" algn="ctr">
              <a:solidFill>
                <a:srgbClr val="666699"/>
              </a:solidFill>
              <a:prstDash val="solid"/>
              <a:round/>
            </a:ln>
          </c:spPr>
          <c:marker>
            <c:symbol val="star"/>
            <c:size val="5"/>
            <c:spPr>
              <a:noFill/>
              <a:ln w="6350" cap="flat" cmpd="sng" algn="ctr">
                <a:solidFill>
                  <a:srgbClr val="666699"/>
                </a:solidFill>
                <a:prstDash val="solid"/>
                <a:round/>
              </a:ln>
            </c:spPr>
          </c:marker>
          <c:dLbls>
            <c:delete val="1"/>
          </c:dLbls>
          <c:xVal>
            <c:numRef>
              <c:f>'[(ran4#108e)Draft R4-XXXX3rd round calibration A1 v01 - THALES-Ericsson_ZTE.xlsx]LEO-1200 VSAT Urban UL'!$BC$29:$BC$129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3"/>
          <c:order val="52"/>
          <c:tx>
            <c:strRef>
              <c:f>'[(ran4#108e)Draft R4-XXXX3rd round calibration A1 v01 - THALES-Ericsson_ZTE.xlsx]LEO-1200 VSAT Urban UL'!$BD$25</c:f>
              <c:strCache>
                <c:ptCount val="1"/>
                <c:pt idx="0">
                  <c:v>0</c:v>
                </c:pt>
              </c:strCache>
            </c:strRef>
          </c:tx>
          <c:spPr>
            <a:ln w="12700" cap="rnd" cmpd="sng" algn="ctr">
              <a:solidFill>
                <a:srgbClr val="969696"/>
              </a:solidFill>
              <a:prstDash val="solid"/>
              <a:round/>
            </a:ln>
          </c:spPr>
          <c:marker>
            <c:symbol val="circle"/>
            <c:size val="5"/>
            <c:spPr>
              <a:solidFill>
                <a:srgbClr val="969696"/>
              </a:solidFill>
              <a:ln w="6350" cap="flat" cmpd="sng" algn="ctr">
                <a:solidFill>
                  <a:srgbClr val="969696"/>
                </a:solidFill>
                <a:prstDash val="solid"/>
                <a:round/>
              </a:ln>
            </c:spPr>
          </c:marker>
          <c:dLbls>
            <c:delete val="1"/>
          </c:dLbls>
          <c:xVal>
            <c:numRef>
              <c:f>'[(ran4#108e)Draft R4-XXXX3rd round calibration A1 v01 - THALES-Ericsson_ZTE.xlsx]LEO-1200 VSAT Urban UL'!$BD$29:$BD$129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4"/>
          <c:order val="53"/>
          <c:tx>
            <c:strRef>
              <c:f>'[(ran4#108e)Draft R4-XXXX3rd round calibration A1 v01 - THALES-Ericsson_ZTE.xlsx]LEO-1200 VSAT Urban UL'!$BE$25</c:f>
              <c:strCache>
                <c:ptCount val="1"/>
                <c:pt idx="0">
                  <c:v>0</c:v>
                </c:pt>
              </c:strCache>
            </c:strRef>
          </c:tx>
          <c:spPr>
            <a:ln w="12700" cap="rnd" cmpd="sng" algn="ctr">
              <a:solidFill>
                <a:srgbClr val="003366"/>
              </a:solidFill>
              <a:prstDash val="solid"/>
              <a:round/>
            </a:ln>
          </c:spPr>
          <c:marker>
            <c:symbol val="plus"/>
            <c:size val="5"/>
            <c:spPr>
              <a:noFill/>
              <a:ln w="6350" cap="flat" cmpd="sng" algn="ctr">
                <a:solidFill>
                  <a:srgbClr val="003366"/>
                </a:solidFill>
                <a:prstDash val="solid"/>
                <a:round/>
              </a:ln>
            </c:spPr>
          </c:marker>
          <c:dLbls>
            <c:delete val="1"/>
          </c:dLbls>
          <c:xVal>
            <c:numRef>
              <c:f>'[(ran4#108e)Draft R4-XXXX3rd round calibration A1 v01 - THALES-Ericsson_ZTE.xlsx]LEO-1200 VSAT Urban UL'!$BE$29:$BE$129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5"/>
          <c:order val="54"/>
          <c:tx>
            <c:strRef>
              <c:f>'[(ran4#108e)Draft R4-XXXX3rd round calibration A1 v01 - THALES-Ericsson_ZTE.xlsx]LEO-1200 VSAT Urban UL'!$BF$25</c:f>
              <c:strCache>
                <c:ptCount val="1"/>
                <c:pt idx="0">
                  <c:v>0</c:v>
                </c:pt>
              </c:strCache>
            </c:strRef>
          </c:tx>
          <c:spPr>
            <a:ln w="12700" cap="rnd" cmpd="sng" algn="ctr">
              <a:solidFill>
                <a:srgbClr val="339966"/>
              </a:solidFill>
              <a:prstDash val="solid"/>
              <a:round/>
            </a:ln>
          </c:spPr>
          <c:marker>
            <c:symbol val="dot"/>
            <c:size val="5"/>
            <c:spPr>
              <a:noFill/>
              <a:ln w="6350" cap="flat" cmpd="sng" algn="ctr">
                <a:solidFill>
                  <a:srgbClr val="339966"/>
                </a:solidFill>
                <a:prstDash val="solid"/>
                <a:round/>
              </a:ln>
            </c:spPr>
          </c:marker>
          <c:dLbls>
            <c:delete val="1"/>
          </c:dLbls>
          <c:xVal>
            <c:numRef>
              <c:f>'[(ran4#108e)Draft R4-XXXX3rd round calibration A1 v01 - THALES-Ericsson_ZTE.xlsx]LEO-1200 VSAT Urban UL'!$BF$29:$BF$129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6"/>
          <c:order val="55"/>
          <c:tx>
            <c:strRef>
              <c:f>'[(ran4#108e)Draft R4-XXXX3rd round calibration A1 v01 - THALES-Ericsson_ZTE.xlsx]LEO-1200 VSAT Urban UL'!$BG$25</c:f>
              <c:strCache>
                <c:ptCount val="1"/>
                <c:pt idx="0">
                  <c:v>0</c:v>
                </c:pt>
              </c:strCache>
            </c:strRef>
          </c:tx>
          <c:spPr>
            <a:ln w="12700" cap="rnd" cmpd="sng" algn="ctr">
              <a:solidFill>
                <a:srgbClr val="003300"/>
              </a:solidFill>
              <a:prstDash val="solid"/>
              <a:round/>
            </a:ln>
          </c:spPr>
          <c:marker>
            <c:symbol val="dash"/>
            <c:size val="5"/>
            <c:spPr>
              <a:noFill/>
              <a:ln w="6350" cap="flat" cmpd="sng" algn="ctr">
                <a:solidFill>
                  <a:srgbClr val="003300"/>
                </a:solidFill>
                <a:prstDash val="solid"/>
                <a:round/>
              </a:ln>
            </c:spPr>
          </c:marker>
          <c:dLbls>
            <c:delete val="1"/>
          </c:dLbls>
          <c:xVal>
            <c:numRef>
              <c:f>'[(ran4#108e)Draft R4-XXXX3rd round calibration A1 v01 - THALES-Ericsson_ZTE.xlsx]LEO-1200 VSAT Urban UL'!$BG$29:$BG$129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7"/>
          <c:order val="56"/>
          <c:tx>
            <c:strRef>
              <c:f>'[(ran4#108e)Draft R4-XXXX3rd round calibration A1 v01 - THALES-Ericsson_ZTE.xlsx]LEO-1200 VSAT Urban UL'!$BH$25</c:f>
              <c:strCache>
                <c:ptCount val="1"/>
                <c:pt idx="0">
                  <c:v>0</c:v>
                </c:pt>
              </c:strCache>
            </c:strRef>
          </c:tx>
          <c:spPr>
            <a:ln w="12700" cap="rnd" cmpd="sng" algn="ctr">
              <a:solidFill>
                <a:srgbClr val="333300"/>
              </a:solidFill>
              <a:prstDash val="solid"/>
              <a:round/>
            </a:ln>
          </c:spPr>
          <c:marker>
            <c:symbol val="diamond"/>
            <c:size val="5"/>
            <c:spPr>
              <a:solidFill>
                <a:srgbClr val="333300"/>
              </a:solidFill>
              <a:ln w="6350" cap="flat" cmpd="sng" algn="ctr">
                <a:solidFill>
                  <a:srgbClr val="333300"/>
                </a:solidFill>
                <a:prstDash val="solid"/>
                <a:round/>
              </a:ln>
            </c:spPr>
          </c:marker>
          <c:dLbls>
            <c:delete val="1"/>
          </c:dLbls>
          <c:xVal>
            <c:numRef>
              <c:f>'[(ran4#108e)Draft R4-XXXX3rd round calibration A1 v01 - THALES-Ericsson_ZTE.xlsx]LEO-1200 VSAT Urban UL'!$BH$29:$BH$129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8"/>
          <c:order val="57"/>
          <c:tx>
            <c:strRef>
              <c:f>'[(ran4#108e)Draft R4-XXXX3rd round calibration A1 v01 - THALES-Ericsson_ZTE.xlsx]LEO-1200 VSAT Urban UL'!$BI$25</c:f>
              <c:strCache>
                <c:ptCount val="1"/>
                <c:pt idx="0">
                  <c:v>0</c:v>
                </c:pt>
              </c:strCache>
            </c:strRef>
          </c:tx>
          <c:marker>
            <c:symbol val="none"/>
          </c:marker>
          <c:dLbls>
            <c:delete val="1"/>
          </c:dLbls>
          <c:xVal>
            <c:numRef>
              <c:f>'[(ran4#108e)Draft R4-XXXX3rd round calibration A1 v01 - THALES-Ericsson_ZTE.xlsx]LEO-1200 VSAT Urban UL'!$BI$29:$BI$129</c:f>
              <c:numCache>
                <c:formatCode>General</c:formatCode>
                <c:ptCount val="101"/>
              </c:numCache>
            </c:numRef>
          </c:xVal>
          <c:yVal>
            <c:numRef>
              <c:f>'[(ran4#108e)Draft R4-XXXX3rd round calibration A1 v01 - THALES-Ericsson_ZTE.xlsx]LEO-1200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dLbls>
          <c:showLegendKey val="0"/>
          <c:showVal val="0"/>
          <c:showCatName val="0"/>
          <c:showSerName val="0"/>
          <c:showPercent val="0"/>
          <c:showBubbleSize val="0"/>
        </c:dLbls>
        <c:axId val="189221888"/>
        <c:axId val="189232256"/>
      </c:scatterChart>
      <c:valAx>
        <c:axId val="189221888"/>
        <c:scaling>
          <c:orientation val="minMax"/>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pitchFamily="2"/>
                    <a:ea typeface="Arial" panose="020B0604020202020204" pitchFamily="2"/>
                    <a:cs typeface="Arial" panose="020B0604020202020204" pitchFamily="2"/>
                  </a:defRPr>
                </a:pPr>
                <a:r>
                  <a:rPr lang="en-US"/>
                  <a:t>Geometry SINR</a:t>
                </a:r>
                <a:r>
                  <a:rPr lang="en-US" baseline="0"/>
                  <a:t> (</a:t>
                </a:r>
                <a:r>
                  <a:rPr lang="en-US"/>
                  <a:t>dB)</a:t>
                </a:r>
                <a:endParaRPr lang="en-US"/>
              </a:p>
            </c:rich>
          </c:tx>
          <c:layout>
            <c:manualLayout>
              <c:xMode val="edge"/>
              <c:yMode val="edge"/>
              <c:x val="0.369589192206551"/>
              <c:y val="0.911403503623633"/>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pitchFamily="2"/>
                <a:ea typeface="Arial" panose="020B0604020202020204" pitchFamily="2"/>
                <a:cs typeface="Arial" panose="020B0604020202020204" pitchFamily="2"/>
              </a:defRPr>
            </a:pPr>
          </a:p>
        </c:txPr>
        <c:crossAx val="189232256"/>
        <c:crossesAt val="-120"/>
        <c:crossBetween val="midCat"/>
        <c:majorUnit val="5"/>
        <c:minorUnit val="1"/>
      </c:valAx>
      <c:valAx>
        <c:axId val="189232256"/>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pitchFamily="2"/>
                    <a:ea typeface="Arial" panose="020B0604020202020204" pitchFamily="2"/>
                    <a:cs typeface="Arial" panose="020B0604020202020204" pitchFamily="2"/>
                  </a:defRPr>
                </a:pPr>
                <a:r>
                  <a:rPr lang="en-US"/>
                  <a:t>C.D.F. [%]</a:t>
                </a:r>
                <a:endParaRPr lang="en-US"/>
              </a:p>
            </c:rich>
          </c:tx>
          <c:layout>
            <c:manualLayout>
              <c:xMode val="edge"/>
              <c:yMode val="edge"/>
              <c:x val="0.0077882879291667"/>
              <c:y val="0.36479589548793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pitchFamily="2"/>
                <a:ea typeface="Arial" panose="020B0604020202020204" pitchFamily="2"/>
                <a:cs typeface="Arial" panose="020B0604020202020204" pitchFamily="2"/>
              </a:defRPr>
            </a:pPr>
          </a:p>
        </c:txPr>
        <c:crossAx val="189221888"/>
        <c:crosses val="autoZero"/>
        <c:crossBetween val="midCat"/>
        <c:majorUnit val="10"/>
        <c:minorUnit val="4"/>
      </c:valAx>
      <c:spPr>
        <a:noFill/>
        <a:ln w="25400">
          <a:noFill/>
        </a:ln>
      </c:spPr>
    </c:plotArea>
    <c:legend>
      <c:legendPos val="r"/>
      <c:layout>
        <c:manualLayout>
          <c:xMode val="edge"/>
          <c:yMode val="edge"/>
          <c:x val="0.902051733799946"/>
          <c:y val="0.0122549312933979"/>
          <c:w val="0.0958974839230188"/>
          <c:h val="0.980394503471832"/>
        </c:manualLayout>
      </c:layout>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pitchFamily="2"/>
              <a:ea typeface="Arial" panose="020B0604020202020204" pitchFamily="2"/>
              <a:cs typeface="Arial" panose="020B0604020202020204" pitchFamily="2"/>
            </a:defRPr>
          </a:pPr>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pitchFamily="2"/>
          <a:ea typeface="Arial" panose="020B0604020202020204" pitchFamily="2"/>
          <a:cs typeface="Arial" panose="020B0604020202020204" pitchFamily="2"/>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323077084874354"/>
          <c:y val="0.0392157801388734"/>
          <c:w val="0.884103006862483"/>
          <c:h val="0.825982369175011"/>
        </c:manualLayout>
      </c:layout>
      <c:scatterChart>
        <c:scatterStyle val="line"/>
        <c:varyColors val="0"/>
        <c:ser>
          <c:idx val="0"/>
          <c:order val="0"/>
          <c:tx>
            <c:strRef>
              <c:f>'[(ran4#108e)Draft R4-XXXX3rd round calibration A1 v01 - THALES-Ericsson_ZTE.xlsx]LEO-600 VSAT Urban UL'!$AG$25</c:f>
              <c:strCache>
                <c:ptCount val="1"/>
                <c:pt idx="0">
                  <c:v>Ericsson</c:v>
                </c:pt>
              </c:strCache>
            </c:strRef>
          </c:tx>
          <c:spPr>
            <a:ln w="25400" cap="rnd" cmpd="sng" algn="ctr">
              <a:solidFill>
                <a:srgbClr val="0000FF"/>
              </a:solidFill>
              <a:prstDash val="solid"/>
              <a:round/>
            </a:ln>
          </c:spPr>
          <c:marker>
            <c:symbol val="none"/>
          </c:marker>
          <c:dLbls>
            <c:delete val="1"/>
          </c:dLbls>
          <c:xVal>
            <c:numRef>
              <c:f>'[(ran4#108e)Draft R4-XXXX3rd round calibration A1 v01 - THALES-Ericsson_ZTE.xlsx]LEO-600 VSAT Urban UL'!$AG$29:$AG$129</c:f>
              <c:numCache>
                <c:formatCode>General</c:formatCode>
                <c:ptCount val="101"/>
                <c:pt idx="0">
                  <c:v>-6.28</c:v>
                </c:pt>
                <c:pt idx="1">
                  <c:v>-5.6</c:v>
                </c:pt>
                <c:pt idx="2">
                  <c:v>-5.23</c:v>
                </c:pt>
                <c:pt idx="3">
                  <c:v>-4.91</c:v>
                </c:pt>
                <c:pt idx="4">
                  <c:v>-4.57</c:v>
                </c:pt>
                <c:pt idx="5">
                  <c:v>-4.43</c:v>
                </c:pt>
                <c:pt idx="6">
                  <c:v>-4.35</c:v>
                </c:pt>
                <c:pt idx="7">
                  <c:v>-4.14</c:v>
                </c:pt>
                <c:pt idx="8">
                  <c:v>-3.92</c:v>
                </c:pt>
                <c:pt idx="9">
                  <c:v>-3.8</c:v>
                </c:pt>
                <c:pt idx="10">
                  <c:v>-3.65</c:v>
                </c:pt>
                <c:pt idx="11">
                  <c:v>-3.54</c:v>
                </c:pt>
                <c:pt idx="12">
                  <c:v>-3.41</c:v>
                </c:pt>
                <c:pt idx="13">
                  <c:v>-3.25</c:v>
                </c:pt>
                <c:pt idx="14">
                  <c:v>-3.17</c:v>
                </c:pt>
                <c:pt idx="15">
                  <c:v>-3.02</c:v>
                </c:pt>
                <c:pt idx="16">
                  <c:v>-2.92</c:v>
                </c:pt>
                <c:pt idx="17">
                  <c:v>-2.85</c:v>
                </c:pt>
                <c:pt idx="18">
                  <c:v>-2.76</c:v>
                </c:pt>
                <c:pt idx="19">
                  <c:v>-2.68</c:v>
                </c:pt>
                <c:pt idx="20">
                  <c:v>-2.62</c:v>
                </c:pt>
                <c:pt idx="21">
                  <c:v>-2.58</c:v>
                </c:pt>
                <c:pt idx="22">
                  <c:v>-2.5</c:v>
                </c:pt>
                <c:pt idx="23">
                  <c:v>-2.4</c:v>
                </c:pt>
                <c:pt idx="24">
                  <c:v>-2.34</c:v>
                </c:pt>
                <c:pt idx="25">
                  <c:v>-2.28</c:v>
                </c:pt>
                <c:pt idx="26">
                  <c:v>-2.2</c:v>
                </c:pt>
                <c:pt idx="27">
                  <c:v>-2.09</c:v>
                </c:pt>
                <c:pt idx="28">
                  <c:v>-2.06</c:v>
                </c:pt>
                <c:pt idx="29">
                  <c:v>-1.92</c:v>
                </c:pt>
                <c:pt idx="30">
                  <c:v>-1.77</c:v>
                </c:pt>
                <c:pt idx="31">
                  <c:v>-1.71</c:v>
                </c:pt>
                <c:pt idx="32">
                  <c:v>-1.62</c:v>
                </c:pt>
                <c:pt idx="33">
                  <c:v>-1.48</c:v>
                </c:pt>
                <c:pt idx="34">
                  <c:v>-1.43</c:v>
                </c:pt>
                <c:pt idx="35">
                  <c:v>-1.4</c:v>
                </c:pt>
                <c:pt idx="36">
                  <c:v>-1.34</c:v>
                </c:pt>
                <c:pt idx="37">
                  <c:v>-1.24</c:v>
                </c:pt>
                <c:pt idx="38">
                  <c:v>-1.18</c:v>
                </c:pt>
                <c:pt idx="39">
                  <c:v>-1.09</c:v>
                </c:pt>
                <c:pt idx="40">
                  <c:v>-0.93</c:v>
                </c:pt>
                <c:pt idx="41">
                  <c:v>-0.87</c:v>
                </c:pt>
                <c:pt idx="42">
                  <c:v>-0.82</c:v>
                </c:pt>
                <c:pt idx="43">
                  <c:v>-0.78</c:v>
                </c:pt>
                <c:pt idx="44">
                  <c:v>-0.69</c:v>
                </c:pt>
                <c:pt idx="45">
                  <c:v>-0.5</c:v>
                </c:pt>
                <c:pt idx="46">
                  <c:v>-0.46</c:v>
                </c:pt>
                <c:pt idx="47">
                  <c:v>-0.45</c:v>
                </c:pt>
                <c:pt idx="48">
                  <c:v>-0.27</c:v>
                </c:pt>
                <c:pt idx="49">
                  <c:v>-0.25</c:v>
                </c:pt>
                <c:pt idx="50">
                  <c:v>-0.19</c:v>
                </c:pt>
                <c:pt idx="51">
                  <c:v>-0.15</c:v>
                </c:pt>
                <c:pt idx="52">
                  <c:v>-0.09</c:v>
                </c:pt>
                <c:pt idx="53">
                  <c:v>0.01</c:v>
                </c:pt>
                <c:pt idx="54">
                  <c:v>0.07</c:v>
                </c:pt>
                <c:pt idx="55">
                  <c:v>0.16</c:v>
                </c:pt>
                <c:pt idx="56">
                  <c:v>0.29</c:v>
                </c:pt>
                <c:pt idx="57">
                  <c:v>0.35</c:v>
                </c:pt>
                <c:pt idx="58">
                  <c:v>0.39</c:v>
                </c:pt>
                <c:pt idx="59">
                  <c:v>0.46</c:v>
                </c:pt>
                <c:pt idx="60">
                  <c:v>0.53</c:v>
                </c:pt>
                <c:pt idx="61">
                  <c:v>0.62</c:v>
                </c:pt>
                <c:pt idx="62">
                  <c:v>0.71</c:v>
                </c:pt>
                <c:pt idx="63">
                  <c:v>0.91</c:v>
                </c:pt>
                <c:pt idx="64">
                  <c:v>1.14</c:v>
                </c:pt>
                <c:pt idx="65">
                  <c:v>1.32</c:v>
                </c:pt>
                <c:pt idx="66">
                  <c:v>1.43</c:v>
                </c:pt>
                <c:pt idx="67">
                  <c:v>1.55</c:v>
                </c:pt>
                <c:pt idx="68">
                  <c:v>1.65</c:v>
                </c:pt>
                <c:pt idx="69">
                  <c:v>1.8</c:v>
                </c:pt>
                <c:pt idx="70">
                  <c:v>1.89</c:v>
                </c:pt>
                <c:pt idx="71">
                  <c:v>1.98</c:v>
                </c:pt>
                <c:pt idx="72">
                  <c:v>2.11</c:v>
                </c:pt>
                <c:pt idx="73">
                  <c:v>2.16</c:v>
                </c:pt>
                <c:pt idx="74">
                  <c:v>2.31</c:v>
                </c:pt>
                <c:pt idx="75">
                  <c:v>2.4</c:v>
                </c:pt>
                <c:pt idx="76">
                  <c:v>2.49</c:v>
                </c:pt>
                <c:pt idx="77">
                  <c:v>2.61</c:v>
                </c:pt>
                <c:pt idx="78">
                  <c:v>2.67</c:v>
                </c:pt>
                <c:pt idx="79">
                  <c:v>2.82</c:v>
                </c:pt>
                <c:pt idx="80">
                  <c:v>3.11</c:v>
                </c:pt>
                <c:pt idx="81">
                  <c:v>3.69</c:v>
                </c:pt>
                <c:pt idx="82">
                  <c:v>3.87</c:v>
                </c:pt>
                <c:pt idx="83">
                  <c:v>3.97</c:v>
                </c:pt>
                <c:pt idx="84">
                  <c:v>4.11</c:v>
                </c:pt>
                <c:pt idx="85">
                  <c:v>4.24</c:v>
                </c:pt>
                <c:pt idx="86">
                  <c:v>4.36</c:v>
                </c:pt>
                <c:pt idx="87">
                  <c:v>4.59</c:v>
                </c:pt>
                <c:pt idx="88">
                  <c:v>4.7</c:v>
                </c:pt>
                <c:pt idx="89">
                  <c:v>5.47</c:v>
                </c:pt>
                <c:pt idx="90">
                  <c:v>5.69</c:v>
                </c:pt>
                <c:pt idx="91">
                  <c:v>5.95</c:v>
                </c:pt>
                <c:pt idx="92">
                  <c:v>6.22</c:v>
                </c:pt>
                <c:pt idx="93">
                  <c:v>6.52</c:v>
                </c:pt>
                <c:pt idx="94">
                  <c:v>6.84</c:v>
                </c:pt>
                <c:pt idx="95">
                  <c:v>7.18</c:v>
                </c:pt>
                <c:pt idx="96">
                  <c:v>7.56</c:v>
                </c:pt>
                <c:pt idx="97">
                  <c:v>9.1</c:v>
                </c:pt>
                <c:pt idx="98">
                  <c:v>9.36</c:v>
                </c:pt>
                <c:pt idx="99">
                  <c:v>11.01</c:v>
                </c:pt>
                <c:pt idx="100">
                  <c:v>12.17</c:v>
                </c:pt>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
          <c:order val="1"/>
          <c:tx>
            <c:strRef>
              <c:f>'[(ran4#108e)Draft R4-XXXX3rd round calibration A1 v01 - THALES-Ericsson_ZTE.xlsx]LEO-600 VSAT Urban UL'!$AH$25</c:f>
              <c:strCache>
                <c:ptCount val="1"/>
                <c:pt idx="0">
                  <c:v>Samsung</c:v>
                </c:pt>
              </c:strCache>
            </c:strRef>
          </c:tx>
          <c:spPr>
            <a:ln w="25400" cap="rnd" cmpd="sng" algn="ctr">
              <a:solidFill>
                <a:srgbClr val="FF00FF"/>
              </a:solidFill>
              <a:prstDash val="solid"/>
              <a:round/>
            </a:ln>
          </c:spPr>
          <c:marker>
            <c:symbol val="none"/>
          </c:marker>
          <c:dLbls>
            <c:delete val="1"/>
          </c:dLbls>
          <c:xVal>
            <c:numRef>
              <c:f>'[(ran4#108e)Draft R4-XXXX3rd round calibration A1 v01 - THALES-Ericsson_ZTE.xlsx]LEO-600 VSAT Urban UL'!$AH$29:$AH$129</c:f>
              <c:numCache>
                <c:formatCode>General</c:formatCode>
                <c:ptCount val="101"/>
                <c:pt idx="0">
                  <c:v>-44.0640733439235</c:v>
                </c:pt>
                <c:pt idx="1">
                  <c:v>-14.296127480594</c:v>
                </c:pt>
                <c:pt idx="2">
                  <c:v>-11.3865921402242</c:v>
                </c:pt>
                <c:pt idx="3">
                  <c:v>-10.3030392849963</c:v>
                </c:pt>
                <c:pt idx="4">
                  <c:v>-9.55319211769575</c:v>
                </c:pt>
                <c:pt idx="5">
                  <c:v>-8.98928118628831</c:v>
                </c:pt>
                <c:pt idx="6">
                  <c:v>-8.51907184065873</c:v>
                </c:pt>
                <c:pt idx="7">
                  <c:v>-8.11834859765279</c:v>
                </c:pt>
                <c:pt idx="8">
                  <c:v>-7.78262193600256</c:v>
                </c:pt>
                <c:pt idx="9">
                  <c:v>-7.44398196016309</c:v>
                </c:pt>
                <c:pt idx="10">
                  <c:v>-7.14098615284137</c:v>
                </c:pt>
                <c:pt idx="11">
                  <c:v>-6.86342790987521</c:v>
                </c:pt>
                <c:pt idx="12">
                  <c:v>-6.60972510659372</c:v>
                </c:pt>
                <c:pt idx="13">
                  <c:v>-6.38988208015801</c:v>
                </c:pt>
                <c:pt idx="14">
                  <c:v>-6.1700434139714</c:v>
                </c:pt>
                <c:pt idx="15">
                  <c:v>-5.95854455657382</c:v>
                </c:pt>
                <c:pt idx="16">
                  <c:v>-5.76279067438914</c:v>
                </c:pt>
                <c:pt idx="17">
                  <c:v>-5.58584281376237</c:v>
                </c:pt>
                <c:pt idx="18">
                  <c:v>-5.41688051050087</c:v>
                </c:pt>
                <c:pt idx="19">
                  <c:v>-5.26304395049775</c:v>
                </c:pt>
                <c:pt idx="20">
                  <c:v>-5.11179579932065</c:v>
                </c:pt>
                <c:pt idx="21">
                  <c:v>-4.96540593500313</c:v>
                </c:pt>
                <c:pt idx="22">
                  <c:v>-4.8306604717568</c:v>
                </c:pt>
                <c:pt idx="23">
                  <c:v>-4.70620462654236</c:v>
                </c:pt>
                <c:pt idx="24">
                  <c:v>-4.57950435666916</c:v>
                </c:pt>
                <c:pt idx="25">
                  <c:v>-4.46059366079044</c:v>
                </c:pt>
                <c:pt idx="26">
                  <c:v>-4.34819116475553</c:v>
                </c:pt>
                <c:pt idx="27">
                  <c:v>-4.24407511660752</c:v>
                </c:pt>
                <c:pt idx="28">
                  <c:v>-4.13812811286812</c:v>
                </c:pt>
                <c:pt idx="29">
                  <c:v>-4.03536847828786</c:v>
                </c:pt>
                <c:pt idx="30">
                  <c:v>-3.94020867154921</c:v>
                </c:pt>
                <c:pt idx="31">
                  <c:v>-3.8445990522251</c:v>
                </c:pt>
                <c:pt idx="32">
                  <c:v>-3.75166353758364</c:v>
                </c:pt>
                <c:pt idx="33">
                  <c:v>-3.66253251984324</c:v>
                </c:pt>
                <c:pt idx="34">
                  <c:v>-3.57611595082462</c:v>
                </c:pt>
                <c:pt idx="35">
                  <c:v>-3.48968725987029</c:v>
                </c:pt>
                <c:pt idx="36">
                  <c:v>-3.40773437253745</c:v>
                </c:pt>
                <c:pt idx="37">
                  <c:v>-3.32257406072081</c:v>
                </c:pt>
                <c:pt idx="38">
                  <c:v>-3.24044542314922</c:v>
                </c:pt>
                <c:pt idx="39">
                  <c:v>-3.15974852840894</c:v>
                </c:pt>
                <c:pt idx="40">
                  <c:v>-3.07757247084386</c:v>
                </c:pt>
                <c:pt idx="41">
                  <c:v>-2.99931785662633</c:v>
                </c:pt>
                <c:pt idx="42">
                  <c:v>-2.91871047123416</c:v>
                </c:pt>
                <c:pt idx="43">
                  <c:v>-2.84033327371183</c:v>
                </c:pt>
                <c:pt idx="44">
                  <c:v>-2.76012840753595</c:v>
                </c:pt>
                <c:pt idx="45">
                  <c:v>-2.68031553312226</c:v>
                </c:pt>
                <c:pt idx="46">
                  <c:v>-2.60206549689825</c:v>
                </c:pt>
                <c:pt idx="47">
                  <c:v>-2.52368187016431</c:v>
                </c:pt>
                <c:pt idx="48">
                  <c:v>-2.44832661217684</c:v>
                </c:pt>
                <c:pt idx="49">
                  <c:v>-2.36958515972448</c:v>
                </c:pt>
                <c:pt idx="50">
                  <c:v>-2.29273123203176</c:v>
                </c:pt>
                <c:pt idx="51">
                  <c:v>-2.2138587419727</c:v>
                </c:pt>
                <c:pt idx="52">
                  <c:v>-2.13674486159803</c:v>
                </c:pt>
                <c:pt idx="53">
                  <c:v>-2.06280270705403</c:v>
                </c:pt>
                <c:pt idx="54">
                  <c:v>-1.98448212604729</c:v>
                </c:pt>
                <c:pt idx="55">
                  <c:v>-1.9095371212745</c:v>
                </c:pt>
                <c:pt idx="56">
                  <c:v>-1.83114276629905</c:v>
                </c:pt>
                <c:pt idx="57">
                  <c:v>-1.75358957023454</c:v>
                </c:pt>
                <c:pt idx="58">
                  <c:v>-1.67276485061281</c:v>
                </c:pt>
                <c:pt idx="59">
                  <c:v>-1.5947570086952</c:v>
                </c:pt>
                <c:pt idx="60">
                  <c:v>-1.51607875540362</c:v>
                </c:pt>
                <c:pt idx="61">
                  <c:v>-1.43531256936797</c:v>
                </c:pt>
                <c:pt idx="62">
                  <c:v>-1.35256617839047</c:v>
                </c:pt>
                <c:pt idx="63">
                  <c:v>-1.26972733134168</c:v>
                </c:pt>
                <c:pt idx="64">
                  <c:v>-1.1886918588637</c:v>
                </c:pt>
                <c:pt idx="65">
                  <c:v>-1.10747617423903</c:v>
                </c:pt>
                <c:pt idx="66">
                  <c:v>-1.01466689433491</c:v>
                </c:pt>
                <c:pt idx="67">
                  <c:v>-0.926744001364133</c:v>
                </c:pt>
                <c:pt idx="68">
                  <c:v>-0.832884336683431</c:v>
                </c:pt>
                <c:pt idx="69">
                  <c:v>-0.743306279194242</c:v>
                </c:pt>
                <c:pt idx="70">
                  <c:v>-0.646320146149484</c:v>
                </c:pt>
                <c:pt idx="71">
                  <c:v>-0.546938059520318</c:v>
                </c:pt>
                <c:pt idx="72">
                  <c:v>-0.446303002905858</c:v>
                </c:pt>
                <c:pt idx="73">
                  <c:v>-0.345553234284874</c:v>
                </c:pt>
                <c:pt idx="74">
                  <c:v>-0.233899699201253</c:v>
                </c:pt>
                <c:pt idx="75">
                  <c:v>-0.115533701758758</c:v>
                </c:pt>
                <c:pt idx="76">
                  <c:v>0.00780522268217288</c:v>
                </c:pt>
                <c:pt idx="77">
                  <c:v>0.138979166238048</c:v>
                </c:pt>
                <c:pt idx="78">
                  <c:v>0.273015757324519</c:v>
                </c:pt>
                <c:pt idx="79">
                  <c:v>0.41290902042401</c:v>
                </c:pt>
                <c:pt idx="80">
                  <c:v>0.558218235174699</c:v>
                </c:pt>
                <c:pt idx="81">
                  <c:v>0.704703750077173</c:v>
                </c:pt>
                <c:pt idx="82">
                  <c:v>0.854288846709428</c:v>
                </c:pt>
                <c:pt idx="83">
                  <c:v>1.01081605839201</c:v>
                </c:pt>
                <c:pt idx="84">
                  <c:v>1.17989025837791</c:v>
                </c:pt>
                <c:pt idx="85">
                  <c:v>1.34440137047516</c:v>
                </c:pt>
                <c:pt idx="86">
                  <c:v>1.53435734157233</c:v>
                </c:pt>
                <c:pt idx="87">
                  <c:v>1.72926192001424</c:v>
                </c:pt>
                <c:pt idx="88">
                  <c:v>1.93764779612711</c:v>
                </c:pt>
                <c:pt idx="89">
                  <c:v>2.15031939230717</c:v>
                </c:pt>
                <c:pt idx="90">
                  <c:v>2.39720928667635</c:v>
                </c:pt>
                <c:pt idx="91">
                  <c:v>2.65727811057683</c:v>
                </c:pt>
                <c:pt idx="92">
                  <c:v>2.93587272182023</c:v>
                </c:pt>
                <c:pt idx="93">
                  <c:v>3.25722508122512</c:v>
                </c:pt>
                <c:pt idx="94">
                  <c:v>3.59747196114672</c:v>
                </c:pt>
                <c:pt idx="95">
                  <c:v>3.99142600181543</c:v>
                </c:pt>
                <c:pt idx="96">
                  <c:v>4.49504629300595</c:v>
                </c:pt>
                <c:pt idx="97">
                  <c:v>5.09829804459758</c:v>
                </c:pt>
                <c:pt idx="98">
                  <c:v>5.95736924569287</c:v>
                </c:pt>
                <c:pt idx="99">
                  <c:v>7.35137235366341</c:v>
                </c:pt>
                <c:pt idx="100">
                  <c:v>20.346596736178</c:v>
                </c:pt>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
          <c:order val="2"/>
          <c:tx>
            <c:strRef>
              <c:f>'[(ran4#108e)Draft R4-XXXX3rd round calibration A1 v01 - THALES-Ericsson_ZTE.xlsx]LEO-600 VSAT Urban UL'!$AI$25</c:f>
              <c:strCache>
                <c:ptCount val="1"/>
                <c:pt idx="0">
                  <c:v>Qualcomm </c:v>
                </c:pt>
              </c:strCache>
            </c:strRef>
          </c:tx>
          <c:spPr>
            <a:ln w="25400" cap="rnd" cmpd="sng" algn="ctr">
              <a:solidFill>
                <a:srgbClr val="00FFFF"/>
              </a:solidFill>
              <a:prstDash val="solid"/>
              <a:round/>
            </a:ln>
          </c:spPr>
          <c:marker>
            <c:symbol val="none"/>
          </c:marker>
          <c:dLbls>
            <c:delete val="1"/>
          </c:dLbls>
          <c:xVal>
            <c:numRef>
              <c:f>'[(ran4#108e)Draft R4-XXXX3rd round calibration A1 v01 - THALES-Ericsson_ZTE.xlsx]LEO-600 VSAT Urban UL'!$AI$29:$AI$129</c:f>
              <c:numCache>
                <c:formatCode>General</c:formatCode>
                <c:ptCount val="101"/>
                <c:pt idx="0">
                  <c:v>-42.422273358338</c:v>
                </c:pt>
                <c:pt idx="1">
                  <c:v>-9.88728372246641</c:v>
                </c:pt>
                <c:pt idx="2">
                  <c:v>-5.58528665879972</c:v>
                </c:pt>
                <c:pt idx="3">
                  <c:v>-4.48448727693272</c:v>
                </c:pt>
                <c:pt idx="4">
                  <c:v>-3.6890888670692</c:v>
                </c:pt>
                <c:pt idx="5">
                  <c:v>-3.27799667353125</c:v>
                </c:pt>
                <c:pt idx="6">
                  <c:v>-2.94838547737225</c:v>
                </c:pt>
                <c:pt idx="7">
                  <c:v>-2.69103432910387</c:v>
                </c:pt>
                <c:pt idx="8">
                  <c:v>-2.46981997986923</c:v>
                </c:pt>
                <c:pt idx="9">
                  <c:v>-2.21700788429752</c:v>
                </c:pt>
                <c:pt idx="10">
                  <c:v>-1.99137788746917</c:v>
                </c:pt>
                <c:pt idx="11">
                  <c:v>-1.77325151306913</c:v>
                </c:pt>
                <c:pt idx="12">
                  <c:v>-1.5710099601246</c:v>
                </c:pt>
                <c:pt idx="13">
                  <c:v>-1.357311474085</c:v>
                </c:pt>
                <c:pt idx="14">
                  <c:v>-1.1381343709356</c:v>
                </c:pt>
                <c:pt idx="15">
                  <c:v>-0.942872215802216</c:v>
                </c:pt>
                <c:pt idx="16">
                  <c:v>-0.748347371215832</c:v>
                </c:pt>
                <c:pt idx="17">
                  <c:v>-0.571579605207302</c:v>
                </c:pt>
                <c:pt idx="18">
                  <c:v>-0.39888161002838</c:v>
                </c:pt>
                <c:pt idx="19">
                  <c:v>-0.206015442666236</c:v>
                </c:pt>
                <c:pt idx="20">
                  <c:v>-0.0339392048086408</c:v>
                </c:pt>
                <c:pt idx="21">
                  <c:v>0.147507086661151</c:v>
                </c:pt>
                <c:pt idx="22">
                  <c:v>0.304308509724884</c:v>
                </c:pt>
                <c:pt idx="23">
                  <c:v>0.464443746718686</c:v>
                </c:pt>
                <c:pt idx="24">
                  <c:v>0.631076085130679</c:v>
                </c:pt>
                <c:pt idx="25">
                  <c:v>0.787025461805337</c:v>
                </c:pt>
                <c:pt idx="26">
                  <c:v>0.974400855587224</c:v>
                </c:pt>
                <c:pt idx="27">
                  <c:v>1.13775819664107</c:v>
                </c:pt>
                <c:pt idx="28">
                  <c:v>1.34349483889121</c:v>
                </c:pt>
                <c:pt idx="29">
                  <c:v>1.51288822879379</c:v>
                </c:pt>
                <c:pt idx="30">
                  <c:v>1.67749550906156</c:v>
                </c:pt>
                <c:pt idx="31">
                  <c:v>1.85622494555372</c:v>
                </c:pt>
                <c:pt idx="32">
                  <c:v>2.04127751099331</c:v>
                </c:pt>
                <c:pt idx="33">
                  <c:v>2.22050494262245</c:v>
                </c:pt>
                <c:pt idx="34">
                  <c:v>2.38023378933187</c:v>
                </c:pt>
                <c:pt idx="35">
                  <c:v>2.54203984515469</c:v>
                </c:pt>
                <c:pt idx="36">
                  <c:v>2.70852639782722</c:v>
                </c:pt>
                <c:pt idx="37">
                  <c:v>2.88017126058183</c:v>
                </c:pt>
                <c:pt idx="38">
                  <c:v>3.04197447114404</c:v>
                </c:pt>
                <c:pt idx="39">
                  <c:v>3.17851758068702</c:v>
                </c:pt>
                <c:pt idx="40">
                  <c:v>3.32937855673342</c:v>
                </c:pt>
                <c:pt idx="41">
                  <c:v>3.49780359968139</c:v>
                </c:pt>
                <c:pt idx="42">
                  <c:v>3.64148740668044</c:v>
                </c:pt>
                <c:pt idx="43">
                  <c:v>3.84475438620755</c:v>
                </c:pt>
                <c:pt idx="44">
                  <c:v>4.01082515427923</c:v>
                </c:pt>
                <c:pt idx="45">
                  <c:v>4.17143306848075</c:v>
                </c:pt>
                <c:pt idx="46">
                  <c:v>4.33699735902054</c:v>
                </c:pt>
                <c:pt idx="47">
                  <c:v>4.50525183899338</c:v>
                </c:pt>
                <c:pt idx="48">
                  <c:v>4.67936483412825</c:v>
                </c:pt>
                <c:pt idx="49">
                  <c:v>4.82671496032066</c:v>
                </c:pt>
                <c:pt idx="50">
                  <c:v>4.9838465380711</c:v>
                </c:pt>
                <c:pt idx="51">
                  <c:v>5.14706033316677</c:v>
                </c:pt>
                <c:pt idx="52">
                  <c:v>5.29743988087269</c:v>
                </c:pt>
                <c:pt idx="53">
                  <c:v>5.4503023034985</c:v>
                </c:pt>
                <c:pt idx="54">
                  <c:v>5.57799257156313</c:v>
                </c:pt>
                <c:pt idx="55">
                  <c:v>5.73075659351214</c:v>
                </c:pt>
                <c:pt idx="56">
                  <c:v>5.86899840201884</c:v>
                </c:pt>
                <c:pt idx="57">
                  <c:v>5.999144238999</c:v>
                </c:pt>
                <c:pt idx="58">
                  <c:v>6.12877885055351</c:v>
                </c:pt>
                <c:pt idx="59">
                  <c:v>6.28272021643656</c:v>
                </c:pt>
                <c:pt idx="60">
                  <c:v>6.4042083813302</c:v>
                </c:pt>
                <c:pt idx="61">
                  <c:v>6.55051894116878</c:v>
                </c:pt>
                <c:pt idx="62">
                  <c:v>6.68634738436795</c:v>
                </c:pt>
                <c:pt idx="63">
                  <c:v>6.78899937025299</c:v>
                </c:pt>
                <c:pt idx="64">
                  <c:v>6.8867258143193</c:v>
                </c:pt>
                <c:pt idx="65">
                  <c:v>7.01570799263094</c:v>
                </c:pt>
                <c:pt idx="66">
                  <c:v>7.12339480904735</c:v>
                </c:pt>
                <c:pt idx="67">
                  <c:v>7.23731701555154</c:v>
                </c:pt>
                <c:pt idx="68">
                  <c:v>7.35673351898722</c:v>
                </c:pt>
                <c:pt idx="69">
                  <c:v>7.46697620698898</c:v>
                </c:pt>
                <c:pt idx="70">
                  <c:v>7.58640926315441</c:v>
                </c:pt>
                <c:pt idx="71">
                  <c:v>7.69366570342959</c:v>
                </c:pt>
                <c:pt idx="72">
                  <c:v>7.81769285934522</c:v>
                </c:pt>
                <c:pt idx="73">
                  <c:v>7.9383900537986</c:v>
                </c:pt>
                <c:pt idx="74">
                  <c:v>8.05997525054241</c:v>
                </c:pt>
                <c:pt idx="75">
                  <c:v>8.18918004992414</c:v>
                </c:pt>
                <c:pt idx="76">
                  <c:v>8.29814737291445</c:v>
                </c:pt>
                <c:pt idx="77">
                  <c:v>8.41952085302343</c:v>
                </c:pt>
                <c:pt idx="78">
                  <c:v>8.51733465075655</c:v>
                </c:pt>
                <c:pt idx="79">
                  <c:v>8.61645196900357</c:v>
                </c:pt>
                <c:pt idx="80">
                  <c:v>8.75111736120484</c:v>
                </c:pt>
                <c:pt idx="81">
                  <c:v>8.8588790904112</c:v>
                </c:pt>
                <c:pt idx="82">
                  <c:v>8.98075622618814</c:v>
                </c:pt>
                <c:pt idx="83">
                  <c:v>9.08896785049792</c:v>
                </c:pt>
                <c:pt idx="84">
                  <c:v>9.20997189401148</c:v>
                </c:pt>
                <c:pt idx="85">
                  <c:v>9.34534493554597</c:v>
                </c:pt>
                <c:pt idx="86">
                  <c:v>9.48026779245672</c:v>
                </c:pt>
                <c:pt idx="87">
                  <c:v>9.60726262211957</c:v>
                </c:pt>
                <c:pt idx="88">
                  <c:v>9.77720485915858</c:v>
                </c:pt>
                <c:pt idx="89">
                  <c:v>9.9293513386868</c:v>
                </c:pt>
                <c:pt idx="90">
                  <c:v>10.090137240876</c:v>
                </c:pt>
                <c:pt idx="91">
                  <c:v>10.2505828304062</c:v>
                </c:pt>
                <c:pt idx="92">
                  <c:v>10.4136711281026</c:v>
                </c:pt>
                <c:pt idx="93">
                  <c:v>10.5822820818308</c:v>
                </c:pt>
                <c:pt idx="94">
                  <c:v>10.7943007258469</c:v>
                </c:pt>
                <c:pt idx="95">
                  <c:v>11.0154858626149</c:v>
                </c:pt>
                <c:pt idx="96">
                  <c:v>11.2937789299696</c:v>
                </c:pt>
                <c:pt idx="97">
                  <c:v>11.6270862975412</c:v>
                </c:pt>
                <c:pt idx="98">
                  <c:v>12.0866324604832</c:v>
                </c:pt>
                <c:pt idx="99">
                  <c:v>12.9560538118555</c:v>
                </c:pt>
                <c:pt idx="100">
                  <c:v>21.3996361241255</c:v>
                </c:pt>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3"/>
          <c:order val="3"/>
          <c:tx>
            <c:strRef>
              <c:f>'[(ran4#108e)Draft R4-XXXX3rd round calibration A1 v01 - THALES-Ericsson_ZTE.xlsx]LEO-600 VSAT Urban UL'!$AJ$25</c:f>
              <c:strCache>
                <c:ptCount val="1"/>
                <c:pt idx="0">
                  <c:v>Thales</c:v>
                </c:pt>
              </c:strCache>
            </c:strRef>
          </c:tx>
          <c:spPr>
            <a:ln w="25400" cap="rnd" cmpd="sng" algn="ctr">
              <a:solidFill>
                <a:srgbClr val="000000"/>
              </a:solidFill>
              <a:prstDash val="solid"/>
              <a:round/>
            </a:ln>
          </c:spPr>
          <c:marker>
            <c:symbol val="none"/>
          </c:marker>
          <c:dLbls>
            <c:delete val="1"/>
          </c:dLbls>
          <c:xVal>
            <c:numRef>
              <c:f>'[(ran4#108e)Draft R4-XXXX3rd round calibration A1 v01 - THALES-Ericsson_ZTE.xlsx]LEO-600 VSAT Urban UL'!$AJ$29:$AJ$129</c:f>
              <c:numCache>
                <c:formatCode>General</c:formatCode>
                <c:ptCount val="101"/>
                <c:pt idx="0">
                  <c:v>-3.35</c:v>
                </c:pt>
                <c:pt idx="1">
                  <c:v>-2.275</c:v>
                </c:pt>
                <c:pt idx="2">
                  <c:v>-2.05</c:v>
                </c:pt>
                <c:pt idx="3">
                  <c:v>-1.9</c:v>
                </c:pt>
                <c:pt idx="4">
                  <c:v>-1.75</c:v>
                </c:pt>
                <c:pt idx="5">
                  <c:v>-1.65</c:v>
                </c:pt>
                <c:pt idx="6">
                  <c:v>-1.525</c:v>
                </c:pt>
                <c:pt idx="7">
                  <c:v>-1.425</c:v>
                </c:pt>
                <c:pt idx="8">
                  <c:v>-1.325</c:v>
                </c:pt>
                <c:pt idx="9">
                  <c:v>-1.225</c:v>
                </c:pt>
                <c:pt idx="10">
                  <c:v>-1.15</c:v>
                </c:pt>
                <c:pt idx="11">
                  <c:v>-1.05</c:v>
                </c:pt>
                <c:pt idx="12">
                  <c:v>-0.975</c:v>
                </c:pt>
                <c:pt idx="13">
                  <c:v>-0.925</c:v>
                </c:pt>
                <c:pt idx="14">
                  <c:v>-0.85</c:v>
                </c:pt>
                <c:pt idx="15">
                  <c:v>-0.8</c:v>
                </c:pt>
                <c:pt idx="16">
                  <c:v>-0.725</c:v>
                </c:pt>
                <c:pt idx="17">
                  <c:v>-0.675</c:v>
                </c:pt>
                <c:pt idx="18">
                  <c:v>-0.625</c:v>
                </c:pt>
                <c:pt idx="19">
                  <c:v>-0.575</c:v>
                </c:pt>
                <c:pt idx="20">
                  <c:v>-0.5</c:v>
                </c:pt>
                <c:pt idx="21">
                  <c:v>-0.45</c:v>
                </c:pt>
                <c:pt idx="22">
                  <c:v>-0.4</c:v>
                </c:pt>
                <c:pt idx="23">
                  <c:v>-0.35</c:v>
                </c:pt>
                <c:pt idx="24">
                  <c:v>-0.3</c:v>
                </c:pt>
                <c:pt idx="25">
                  <c:v>-0.25</c:v>
                </c:pt>
                <c:pt idx="26">
                  <c:v>-0.2</c:v>
                </c:pt>
                <c:pt idx="27">
                  <c:v>-0.175</c:v>
                </c:pt>
                <c:pt idx="28">
                  <c:v>-0.125</c:v>
                </c:pt>
                <c:pt idx="29">
                  <c:v>-0.075</c:v>
                </c:pt>
                <c:pt idx="30">
                  <c:v>-0.025</c:v>
                </c:pt>
                <c:pt idx="31">
                  <c:v>0</c:v>
                </c:pt>
                <c:pt idx="32">
                  <c:v>0.025</c:v>
                </c:pt>
                <c:pt idx="33">
                  <c:v>0.075</c:v>
                </c:pt>
                <c:pt idx="34">
                  <c:v>0.125</c:v>
                </c:pt>
                <c:pt idx="35">
                  <c:v>0.175</c:v>
                </c:pt>
                <c:pt idx="36">
                  <c:v>0.2</c:v>
                </c:pt>
                <c:pt idx="37">
                  <c:v>0.25</c:v>
                </c:pt>
                <c:pt idx="38">
                  <c:v>0.3</c:v>
                </c:pt>
                <c:pt idx="39">
                  <c:v>0.35</c:v>
                </c:pt>
                <c:pt idx="40">
                  <c:v>0.375</c:v>
                </c:pt>
                <c:pt idx="41">
                  <c:v>0.425</c:v>
                </c:pt>
                <c:pt idx="42">
                  <c:v>0.45</c:v>
                </c:pt>
                <c:pt idx="43">
                  <c:v>0.5</c:v>
                </c:pt>
                <c:pt idx="44">
                  <c:v>0.525</c:v>
                </c:pt>
                <c:pt idx="45">
                  <c:v>0.575</c:v>
                </c:pt>
                <c:pt idx="46">
                  <c:v>0.625</c:v>
                </c:pt>
                <c:pt idx="47">
                  <c:v>0.675</c:v>
                </c:pt>
                <c:pt idx="48">
                  <c:v>0.7</c:v>
                </c:pt>
                <c:pt idx="49">
                  <c:v>0.75</c:v>
                </c:pt>
                <c:pt idx="50">
                  <c:v>0.8</c:v>
                </c:pt>
                <c:pt idx="51">
                  <c:v>0.825</c:v>
                </c:pt>
                <c:pt idx="52">
                  <c:v>0.875</c:v>
                </c:pt>
                <c:pt idx="53">
                  <c:v>0.925</c:v>
                </c:pt>
                <c:pt idx="54">
                  <c:v>0.975</c:v>
                </c:pt>
                <c:pt idx="55">
                  <c:v>1.025</c:v>
                </c:pt>
                <c:pt idx="56">
                  <c:v>1.05</c:v>
                </c:pt>
                <c:pt idx="57">
                  <c:v>1.1</c:v>
                </c:pt>
                <c:pt idx="58">
                  <c:v>1.15</c:v>
                </c:pt>
                <c:pt idx="59">
                  <c:v>1.2</c:v>
                </c:pt>
                <c:pt idx="60">
                  <c:v>1.225</c:v>
                </c:pt>
                <c:pt idx="61">
                  <c:v>1.275</c:v>
                </c:pt>
                <c:pt idx="62">
                  <c:v>1.325</c:v>
                </c:pt>
                <c:pt idx="63">
                  <c:v>1.375</c:v>
                </c:pt>
                <c:pt idx="64">
                  <c:v>1.425</c:v>
                </c:pt>
                <c:pt idx="65">
                  <c:v>1.475</c:v>
                </c:pt>
                <c:pt idx="66">
                  <c:v>1.525</c:v>
                </c:pt>
                <c:pt idx="67">
                  <c:v>1.55</c:v>
                </c:pt>
                <c:pt idx="68">
                  <c:v>1.6</c:v>
                </c:pt>
                <c:pt idx="69">
                  <c:v>1.65</c:v>
                </c:pt>
                <c:pt idx="70">
                  <c:v>1.7</c:v>
                </c:pt>
                <c:pt idx="71">
                  <c:v>1.75</c:v>
                </c:pt>
                <c:pt idx="72">
                  <c:v>1.775</c:v>
                </c:pt>
                <c:pt idx="73">
                  <c:v>1.825</c:v>
                </c:pt>
                <c:pt idx="74">
                  <c:v>1.875</c:v>
                </c:pt>
                <c:pt idx="75">
                  <c:v>1.925</c:v>
                </c:pt>
                <c:pt idx="76">
                  <c:v>1.975</c:v>
                </c:pt>
                <c:pt idx="77">
                  <c:v>2.025</c:v>
                </c:pt>
                <c:pt idx="78">
                  <c:v>2.075</c:v>
                </c:pt>
                <c:pt idx="79">
                  <c:v>2.125</c:v>
                </c:pt>
                <c:pt idx="80">
                  <c:v>2.2</c:v>
                </c:pt>
                <c:pt idx="81">
                  <c:v>2.25</c:v>
                </c:pt>
                <c:pt idx="82">
                  <c:v>2.3</c:v>
                </c:pt>
                <c:pt idx="83">
                  <c:v>2.35</c:v>
                </c:pt>
                <c:pt idx="84">
                  <c:v>2.425</c:v>
                </c:pt>
                <c:pt idx="85">
                  <c:v>2.475</c:v>
                </c:pt>
                <c:pt idx="86">
                  <c:v>2.55</c:v>
                </c:pt>
                <c:pt idx="87">
                  <c:v>2.6</c:v>
                </c:pt>
                <c:pt idx="88">
                  <c:v>2.675</c:v>
                </c:pt>
                <c:pt idx="89">
                  <c:v>2.75</c:v>
                </c:pt>
                <c:pt idx="90">
                  <c:v>2.825</c:v>
                </c:pt>
                <c:pt idx="91">
                  <c:v>2.925</c:v>
                </c:pt>
                <c:pt idx="92">
                  <c:v>3</c:v>
                </c:pt>
                <c:pt idx="93">
                  <c:v>3.125</c:v>
                </c:pt>
                <c:pt idx="94">
                  <c:v>3.225</c:v>
                </c:pt>
                <c:pt idx="95">
                  <c:v>3.35</c:v>
                </c:pt>
                <c:pt idx="96">
                  <c:v>3.525</c:v>
                </c:pt>
                <c:pt idx="97">
                  <c:v>3.7</c:v>
                </c:pt>
                <c:pt idx="98">
                  <c:v>3.95</c:v>
                </c:pt>
                <c:pt idx="99">
                  <c:v>4.4</c:v>
                </c:pt>
                <c:pt idx="100">
                  <c:v>6.725</c:v>
                </c:pt>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4"/>
          <c:order val="4"/>
          <c:tx>
            <c:strRef>
              <c:f>'[(ran4#108e)Draft R4-XXXX3rd round calibration A1 v01 - THALES-Ericsson_ZTE.xlsx]LEO-600 VSAT Urban UL'!$AK$25</c:f>
              <c:strCache>
                <c:ptCount val="1"/>
                <c:pt idx="0">
                  <c:v>Huawei</c:v>
                </c:pt>
              </c:strCache>
            </c:strRef>
          </c:tx>
          <c:spPr>
            <a:ln w="25400" cap="rnd" cmpd="sng" algn="ctr">
              <a:solidFill>
                <a:srgbClr val="FF9900"/>
              </a:solidFill>
              <a:prstDash val="solid"/>
              <a:round/>
            </a:ln>
          </c:spPr>
          <c:marker>
            <c:symbol val="none"/>
          </c:marker>
          <c:dLbls>
            <c:delete val="1"/>
          </c:dLbls>
          <c:xVal>
            <c:numRef>
              <c:f>'[(ran4#108e)Draft R4-XXXX3rd round calibration A1 v01 - THALES-Ericsson_ZTE.xlsx]LEO-600 VSAT Urban UL'!$AK$29:$AK$129</c:f>
              <c:numCache>
                <c:formatCode>0.00_ </c:formatCode>
                <c:ptCount val="101"/>
                <c:pt idx="0">
                  <c:v>-14.78232</c:v>
                </c:pt>
                <c:pt idx="1">
                  <c:v>-11.55933</c:v>
                </c:pt>
                <c:pt idx="2">
                  <c:v>-10.73978</c:v>
                </c:pt>
                <c:pt idx="3">
                  <c:v>-9.78345</c:v>
                </c:pt>
                <c:pt idx="4">
                  <c:v>-9.44325</c:v>
                </c:pt>
                <c:pt idx="5">
                  <c:v>-9.02641</c:v>
                </c:pt>
                <c:pt idx="6">
                  <c:v>-8.61599</c:v>
                </c:pt>
                <c:pt idx="7">
                  <c:v>-8.2367</c:v>
                </c:pt>
                <c:pt idx="8">
                  <c:v>-7.76483</c:v>
                </c:pt>
                <c:pt idx="9">
                  <c:v>-7.50816</c:v>
                </c:pt>
                <c:pt idx="10">
                  <c:v>-7.23302</c:v>
                </c:pt>
                <c:pt idx="11">
                  <c:v>-7.09655</c:v>
                </c:pt>
                <c:pt idx="12">
                  <c:v>-6.8171</c:v>
                </c:pt>
                <c:pt idx="13">
                  <c:v>-6.66523</c:v>
                </c:pt>
                <c:pt idx="14">
                  <c:v>-6.47026</c:v>
                </c:pt>
                <c:pt idx="15">
                  <c:v>-6.24815</c:v>
                </c:pt>
                <c:pt idx="16">
                  <c:v>-6.07346</c:v>
                </c:pt>
                <c:pt idx="17">
                  <c:v>-5.85057</c:v>
                </c:pt>
                <c:pt idx="18">
                  <c:v>-5.70504</c:v>
                </c:pt>
                <c:pt idx="19">
                  <c:v>-5.61998</c:v>
                </c:pt>
                <c:pt idx="20">
                  <c:v>-5.517</c:v>
                </c:pt>
                <c:pt idx="21">
                  <c:v>-5.40948</c:v>
                </c:pt>
                <c:pt idx="22">
                  <c:v>-5.21535</c:v>
                </c:pt>
                <c:pt idx="23">
                  <c:v>-5.01346</c:v>
                </c:pt>
                <c:pt idx="24">
                  <c:v>-4.83162</c:v>
                </c:pt>
                <c:pt idx="25">
                  <c:v>-4.68802</c:v>
                </c:pt>
                <c:pt idx="26">
                  <c:v>-4.56823</c:v>
                </c:pt>
                <c:pt idx="27">
                  <c:v>-4.42751</c:v>
                </c:pt>
                <c:pt idx="28">
                  <c:v>-4.38402</c:v>
                </c:pt>
                <c:pt idx="29">
                  <c:v>-4.34485</c:v>
                </c:pt>
                <c:pt idx="30">
                  <c:v>-4.26475</c:v>
                </c:pt>
                <c:pt idx="31">
                  <c:v>-4.11417</c:v>
                </c:pt>
                <c:pt idx="32">
                  <c:v>-4.02562</c:v>
                </c:pt>
                <c:pt idx="33">
                  <c:v>-3.90817</c:v>
                </c:pt>
                <c:pt idx="34">
                  <c:v>-3.83338</c:v>
                </c:pt>
                <c:pt idx="35">
                  <c:v>-3.73332</c:v>
                </c:pt>
                <c:pt idx="36">
                  <c:v>-3.62202</c:v>
                </c:pt>
                <c:pt idx="37">
                  <c:v>-3.49404</c:v>
                </c:pt>
                <c:pt idx="38">
                  <c:v>-3.3977</c:v>
                </c:pt>
                <c:pt idx="39">
                  <c:v>-3.25708</c:v>
                </c:pt>
                <c:pt idx="40">
                  <c:v>-3.15035</c:v>
                </c:pt>
                <c:pt idx="41">
                  <c:v>-2.9799</c:v>
                </c:pt>
                <c:pt idx="42">
                  <c:v>-2.89334</c:v>
                </c:pt>
                <c:pt idx="43">
                  <c:v>-2.79982</c:v>
                </c:pt>
                <c:pt idx="44">
                  <c:v>-2.68182</c:v>
                </c:pt>
                <c:pt idx="45">
                  <c:v>-2.58485</c:v>
                </c:pt>
                <c:pt idx="46">
                  <c:v>-2.5019</c:v>
                </c:pt>
                <c:pt idx="47">
                  <c:v>-2.37601</c:v>
                </c:pt>
                <c:pt idx="48">
                  <c:v>-2.24288</c:v>
                </c:pt>
                <c:pt idx="49">
                  <c:v>-2.11928</c:v>
                </c:pt>
                <c:pt idx="50">
                  <c:v>-2.00822</c:v>
                </c:pt>
                <c:pt idx="51">
                  <c:v>-1.91103</c:v>
                </c:pt>
                <c:pt idx="52">
                  <c:v>-1.83374</c:v>
                </c:pt>
                <c:pt idx="53">
                  <c:v>-1.75349</c:v>
                </c:pt>
                <c:pt idx="54">
                  <c:v>-1.6313</c:v>
                </c:pt>
                <c:pt idx="55">
                  <c:v>-1.50628</c:v>
                </c:pt>
                <c:pt idx="56">
                  <c:v>-1.40842</c:v>
                </c:pt>
                <c:pt idx="57">
                  <c:v>-1.32817</c:v>
                </c:pt>
                <c:pt idx="58">
                  <c:v>-1.19352</c:v>
                </c:pt>
                <c:pt idx="59">
                  <c:v>-1.09199</c:v>
                </c:pt>
                <c:pt idx="60">
                  <c:v>-0.94521</c:v>
                </c:pt>
                <c:pt idx="61">
                  <c:v>-0.83698</c:v>
                </c:pt>
                <c:pt idx="62">
                  <c:v>-0.72357</c:v>
                </c:pt>
                <c:pt idx="63">
                  <c:v>-0.5126</c:v>
                </c:pt>
                <c:pt idx="64">
                  <c:v>-0.3539</c:v>
                </c:pt>
                <c:pt idx="65">
                  <c:v>-0.18086</c:v>
                </c:pt>
                <c:pt idx="66">
                  <c:v>-0.06027</c:v>
                </c:pt>
                <c:pt idx="67">
                  <c:v>0.01144</c:v>
                </c:pt>
                <c:pt idx="68">
                  <c:v>0.05719</c:v>
                </c:pt>
                <c:pt idx="69">
                  <c:v>0.17992</c:v>
                </c:pt>
                <c:pt idx="70">
                  <c:v>0.30382</c:v>
                </c:pt>
                <c:pt idx="71">
                  <c:v>0.48717</c:v>
                </c:pt>
                <c:pt idx="72">
                  <c:v>0.64355</c:v>
                </c:pt>
                <c:pt idx="73">
                  <c:v>0.794</c:v>
                </c:pt>
                <c:pt idx="74">
                  <c:v>0.93565</c:v>
                </c:pt>
                <c:pt idx="75">
                  <c:v>1.01751</c:v>
                </c:pt>
                <c:pt idx="76">
                  <c:v>1.13951</c:v>
                </c:pt>
                <c:pt idx="77">
                  <c:v>1.35486</c:v>
                </c:pt>
                <c:pt idx="78">
                  <c:v>1.54328</c:v>
                </c:pt>
                <c:pt idx="79">
                  <c:v>1.80305</c:v>
                </c:pt>
                <c:pt idx="80">
                  <c:v>1.96111</c:v>
                </c:pt>
                <c:pt idx="81">
                  <c:v>2.09503</c:v>
                </c:pt>
                <c:pt idx="82">
                  <c:v>2.29312</c:v>
                </c:pt>
                <c:pt idx="83">
                  <c:v>2.45193</c:v>
                </c:pt>
                <c:pt idx="84">
                  <c:v>2.64969</c:v>
                </c:pt>
                <c:pt idx="85">
                  <c:v>2.91226</c:v>
                </c:pt>
                <c:pt idx="86">
                  <c:v>3.1456</c:v>
                </c:pt>
                <c:pt idx="87">
                  <c:v>3.26934</c:v>
                </c:pt>
                <c:pt idx="88">
                  <c:v>3.52918</c:v>
                </c:pt>
                <c:pt idx="89">
                  <c:v>3.68192</c:v>
                </c:pt>
                <c:pt idx="90">
                  <c:v>3.97635</c:v>
                </c:pt>
                <c:pt idx="91">
                  <c:v>4.3964</c:v>
                </c:pt>
                <c:pt idx="92">
                  <c:v>4.60574</c:v>
                </c:pt>
                <c:pt idx="93">
                  <c:v>4.97479</c:v>
                </c:pt>
                <c:pt idx="94">
                  <c:v>5.4123</c:v>
                </c:pt>
                <c:pt idx="95">
                  <c:v>5.87454</c:v>
                </c:pt>
                <c:pt idx="96">
                  <c:v>6.32936</c:v>
                </c:pt>
                <c:pt idx="97">
                  <c:v>7.05113</c:v>
                </c:pt>
                <c:pt idx="98">
                  <c:v>7.61982</c:v>
                </c:pt>
                <c:pt idx="99">
                  <c:v>9.66892</c:v>
                </c:pt>
                <c:pt idx="100">
                  <c:v>14.48966</c:v>
                </c:pt>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5"/>
          <c:order val="5"/>
          <c:tx>
            <c:strRef>
              <c:f>'[(ran4#108e)Draft R4-XXXX3rd round calibration A1 v01 - THALES-Ericsson_ZTE.xlsx]LEO-600 VSAT Urban UL'!$AL$25</c:f>
              <c:strCache>
                <c:ptCount val="1"/>
                <c:pt idx="0">
                  <c:v>ZTE</c:v>
                </c:pt>
              </c:strCache>
            </c:strRef>
          </c:tx>
          <c:spPr>
            <a:ln w="25400" cap="rnd" cmpd="sng" algn="ctr">
              <a:solidFill>
                <a:srgbClr val="FF0000"/>
              </a:solidFill>
              <a:prstDash val="solid"/>
              <a:round/>
            </a:ln>
          </c:spPr>
          <c:marker>
            <c:symbol val="none"/>
          </c:marker>
          <c:dLbls>
            <c:delete val="1"/>
          </c:dLbls>
          <c:xVal>
            <c:numRef>
              <c:f>'[(ran4#108e)Draft R4-XXXX3rd round calibration A1 v01 - THALES-Ericsson_ZTE.xlsx]LEO-600 VSAT Urban UL'!$AL$29:$AL$129</c:f>
              <c:numCache>
                <c:formatCode>0.00_ </c:formatCode>
                <c:ptCount val="101"/>
                <c:pt idx="0">
                  <c:v>-16.9518830523372</c:v>
                </c:pt>
                <c:pt idx="1">
                  <c:v>-13.3712298292675</c:v>
                </c:pt>
                <c:pt idx="2">
                  <c:v>-10.3668647124499</c:v>
                </c:pt>
                <c:pt idx="3">
                  <c:v>-9.5051047221916</c:v>
                </c:pt>
                <c:pt idx="4">
                  <c:v>-9.02794323439225</c:v>
                </c:pt>
                <c:pt idx="5">
                  <c:v>-8.816798249726</c:v>
                </c:pt>
                <c:pt idx="6">
                  <c:v>-8.52050725143976</c:v>
                </c:pt>
                <c:pt idx="7">
                  <c:v>-8.2698384878256</c:v>
                </c:pt>
                <c:pt idx="8">
                  <c:v>-7.9575403722468</c:v>
                </c:pt>
                <c:pt idx="9">
                  <c:v>-7.47454880277432</c:v>
                </c:pt>
                <c:pt idx="10">
                  <c:v>-7.35170146259352</c:v>
                </c:pt>
                <c:pt idx="11">
                  <c:v>-7.1066698938147</c:v>
                </c:pt>
                <c:pt idx="12">
                  <c:v>-6.99581208010057</c:v>
                </c:pt>
                <c:pt idx="13">
                  <c:v>-6.76596373696295</c:v>
                </c:pt>
                <c:pt idx="14">
                  <c:v>-6.60680861573857</c:v>
                </c:pt>
                <c:pt idx="15">
                  <c:v>-6.33036042254494</c:v>
                </c:pt>
                <c:pt idx="16">
                  <c:v>-6.03076912683879</c:v>
                </c:pt>
                <c:pt idx="17">
                  <c:v>-5.72136058057952</c:v>
                </c:pt>
                <c:pt idx="18">
                  <c:v>-5.58740733672108</c:v>
                </c:pt>
                <c:pt idx="19">
                  <c:v>-5.3400084396642</c:v>
                </c:pt>
                <c:pt idx="20">
                  <c:v>-4.9707206606976</c:v>
                </c:pt>
                <c:pt idx="21">
                  <c:v>-4.85372527663752</c:v>
                </c:pt>
                <c:pt idx="22">
                  <c:v>-4.6815645526507</c:v>
                </c:pt>
                <c:pt idx="23">
                  <c:v>-4.60301098754076</c:v>
                </c:pt>
                <c:pt idx="24">
                  <c:v>-4.54451745911924</c:v>
                </c:pt>
                <c:pt idx="25">
                  <c:v>-4.40248398586492</c:v>
                </c:pt>
                <c:pt idx="26">
                  <c:v>-4.16859820946047</c:v>
                </c:pt>
                <c:pt idx="27">
                  <c:v>-3.9834431502642</c:v>
                </c:pt>
                <c:pt idx="28">
                  <c:v>-3.92017605206761</c:v>
                </c:pt>
                <c:pt idx="29">
                  <c:v>-3.89174977329597</c:v>
                </c:pt>
                <c:pt idx="30">
                  <c:v>-3.75507176228352</c:v>
                </c:pt>
                <c:pt idx="31">
                  <c:v>-3.7044272292664</c:v>
                </c:pt>
                <c:pt idx="32">
                  <c:v>-3.63403905892793</c:v>
                </c:pt>
                <c:pt idx="33">
                  <c:v>-3.5160908905897</c:v>
                </c:pt>
                <c:pt idx="34">
                  <c:v>-3.30477764955318</c:v>
                </c:pt>
                <c:pt idx="35">
                  <c:v>-3.21552343976216</c:v>
                </c:pt>
                <c:pt idx="36">
                  <c:v>-3.11566814836161</c:v>
                </c:pt>
                <c:pt idx="37">
                  <c:v>-2.79890496238475</c:v>
                </c:pt>
                <c:pt idx="38">
                  <c:v>-2.66465778755892</c:v>
                </c:pt>
                <c:pt idx="39">
                  <c:v>-2.45029142777065</c:v>
                </c:pt>
                <c:pt idx="40">
                  <c:v>-2.31392281898707</c:v>
                </c:pt>
                <c:pt idx="41">
                  <c:v>-2.22048996600162</c:v>
                </c:pt>
                <c:pt idx="42">
                  <c:v>-2.06105151689706</c:v>
                </c:pt>
                <c:pt idx="43">
                  <c:v>-1.99450506052662</c:v>
                </c:pt>
                <c:pt idx="44">
                  <c:v>-1.92732667524305</c:v>
                </c:pt>
                <c:pt idx="45">
                  <c:v>-1.87207600252938</c:v>
                </c:pt>
                <c:pt idx="46">
                  <c:v>-1.76231199984327</c:v>
                </c:pt>
                <c:pt idx="47">
                  <c:v>-1.73666453350608</c:v>
                </c:pt>
                <c:pt idx="48">
                  <c:v>-1.69082839496248</c:v>
                </c:pt>
                <c:pt idx="49">
                  <c:v>-1.58075746813802</c:v>
                </c:pt>
                <c:pt idx="50">
                  <c:v>-1.43323426201252</c:v>
                </c:pt>
                <c:pt idx="51">
                  <c:v>-1.33198446458316</c:v>
                </c:pt>
                <c:pt idx="52">
                  <c:v>-1.29108746826899</c:v>
                </c:pt>
                <c:pt idx="53">
                  <c:v>-1.15111398142277</c:v>
                </c:pt>
                <c:pt idx="54">
                  <c:v>-0.904711043993088</c:v>
                </c:pt>
                <c:pt idx="55">
                  <c:v>-0.701261788478834</c:v>
                </c:pt>
                <c:pt idx="56">
                  <c:v>-0.629161095930222</c:v>
                </c:pt>
                <c:pt idx="57">
                  <c:v>-0.605803024084573</c:v>
                </c:pt>
                <c:pt idx="58">
                  <c:v>-0.553743468770172</c:v>
                </c:pt>
                <c:pt idx="59">
                  <c:v>-0.410623051972981</c:v>
                </c:pt>
                <c:pt idx="60">
                  <c:v>-0.115265448438691</c:v>
                </c:pt>
                <c:pt idx="61">
                  <c:v>-0.0681524823077028</c:v>
                </c:pt>
                <c:pt idx="62">
                  <c:v>0.0324505602894785</c:v>
                </c:pt>
                <c:pt idx="63">
                  <c:v>0.110559545178573</c:v>
                </c:pt>
                <c:pt idx="64">
                  <c:v>0.204051950652892</c:v>
                </c:pt>
                <c:pt idx="65">
                  <c:v>0.23563143471117</c:v>
                </c:pt>
                <c:pt idx="66">
                  <c:v>0.278988037967505</c:v>
                </c:pt>
                <c:pt idx="67">
                  <c:v>0.433734571668949</c:v>
                </c:pt>
                <c:pt idx="68">
                  <c:v>0.540536926738203</c:v>
                </c:pt>
                <c:pt idx="69">
                  <c:v>0.625913875072495</c:v>
                </c:pt>
                <c:pt idx="70">
                  <c:v>1.06151954254384</c:v>
                </c:pt>
                <c:pt idx="71">
                  <c:v>1.33993336295388</c:v>
                </c:pt>
                <c:pt idx="72">
                  <c:v>1.3921423537308</c:v>
                </c:pt>
                <c:pt idx="73">
                  <c:v>1.49422480430232</c:v>
                </c:pt>
                <c:pt idx="74">
                  <c:v>1.5741102599923</c:v>
                </c:pt>
                <c:pt idx="75">
                  <c:v>1.73647290554979</c:v>
                </c:pt>
                <c:pt idx="76">
                  <c:v>1.88427064557682</c:v>
                </c:pt>
                <c:pt idx="77">
                  <c:v>1.9103482138457</c:v>
                </c:pt>
                <c:pt idx="78">
                  <c:v>2.16210375764365</c:v>
                </c:pt>
                <c:pt idx="79">
                  <c:v>2.35219750381157</c:v>
                </c:pt>
                <c:pt idx="80">
                  <c:v>2.57100672327269</c:v>
                </c:pt>
                <c:pt idx="81">
                  <c:v>2.64119901561102</c:v>
                </c:pt>
                <c:pt idx="82">
                  <c:v>2.74745879815068</c:v>
                </c:pt>
                <c:pt idx="83">
                  <c:v>2.97132088298027</c:v>
                </c:pt>
                <c:pt idx="84">
                  <c:v>3.0977061250358</c:v>
                </c:pt>
                <c:pt idx="85">
                  <c:v>3.39900719186783</c:v>
                </c:pt>
                <c:pt idx="86">
                  <c:v>3.53935541794697</c:v>
                </c:pt>
                <c:pt idx="87">
                  <c:v>3.83849633028928</c:v>
                </c:pt>
                <c:pt idx="88">
                  <c:v>3.99871068668334</c:v>
                </c:pt>
                <c:pt idx="89">
                  <c:v>4.12943724728578</c:v>
                </c:pt>
                <c:pt idx="90">
                  <c:v>4.4792727257395</c:v>
                </c:pt>
                <c:pt idx="91">
                  <c:v>4.76712765933385</c:v>
                </c:pt>
                <c:pt idx="92">
                  <c:v>4.89618769292881</c:v>
                </c:pt>
                <c:pt idx="93">
                  <c:v>5.12512562822363</c:v>
                </c:pt>
                <c:pt idx="94">
                  <c:v>5.34006941322989</c:v>
                </c:pt>
                <c:pt idx="95">
                  <c:v>5.73858125758986</c:v>
                </c:pt>
                <c:pt idx="96">
                  <c:v>6.04865263443867</c:v>
                </c:pt>
                <c:pt idx="97">
                  <c:v>6.79437726182196</c:v>
                </c:pt>
                <c:pt idx="98">
                  <c:v>7.17318713644194</c:v>
                </c:pt>
                <c:pt idx="99">
                  <c:v>7.6636869210773</c:v>
                </c:pt>
                <c:pt idx="100">
                  <c:v>8.05998929132296</c:v>
                </c:pt>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6"/>
          <c:order val="6"/>
          <c:tx>
            <c:strRef>
              <c:f>'[(ran4#108e)Draft R4-XXXX3rd round calibration A1 v01 - THALES-Ericsson_ZTE.xlsx]LEO-600 VSAT Urban UL'!$AM$25</c:f>
              <c:strCache>
                <c:ptCount val="1"/>
                <c:pt idx="0">
                  <c:v>CATT</c:v>
                </c:pt>
              </c:strCache>
            </c:strRef>
          </c:tx>
          <c:spPr>
            <a:ln w="25400" cap="rnd" cmpd="sng" algn="ctr">
              <a:solidFill>
                <a:srgbClr val="FFFF00"/>
              </a:solidFill>
              <a:prstDash val="solid"/>
              <a:round/>
            </a:ln>
          </c:spPr>
          <c:marker>
            <c:symbol val="none"/>
          </c:marker>
          <c:dLbls>
            <c:delete val="1"/>
          </c:dLbls>
          <c:xVal>
            <c:numRef>
              <c:f>'[(ran4#108e)Draft R4-XXXX3rd round calibration A1 v01 - THALES-Ericsson_ZTE.xlsx]LEO-600 VSAT Urban UL'!$AM$29:$AM$129</c:f>
              <c:numCache>
                <c:formatCode>0.00_ </c:formatCode>
                <c:ptCount val="101"/>
                <c:pt idx="0">
                  <c:v>-27.572274</c:v>
                </c:pt>
                <c:pt idx="1">
                  <c:v>-5.5485</c:v>
                </c:pt>
                <c:pt idx="2">
                  <c:v>-4.669093</c:v>
                </c:pt>
                <c:pt idx="3">
                  <c:v>-4.210503</c:v>
                </c:pt>
                <c:pt idx="4">
                  <c:v>-3.839453</c:v>
                </c:pt>
                <c:pt idx="5">
                  <c:v>-3.566763</c:v>
                </c:pt>
                <c:pt idx="6">
                  <c:v>-3.302465</c:v>
                </c:pt>
                <c:pt idx="7">
                  <c:v>-3.095439</c:v>
                </c:pt>
                <c:pt idx="8">
                  <c:v>-2.870592</c:v>
                </c:pt>
                <c:pt idx="9">
                  <c:v>-2.66398</c:v>
                </c:pt>
                <c:pt idx="10">
                  <c:v>-2.494802</c:v>
                </c:pt>
                <c:pt idx="11">
                  <c:v>-2.396876</c:v>
                </c:pt>
                <c:pt idx="12">
                  <c:v>-2.266461</c:v>
                </c:pt>
                <c:pt idx="13">
                  <c:v>-2.168384</c:v>
                </c:pt>
                <c:pt idx="14">
                  <c:v>-1.989509</c:v>
                </c:pt>
                <c:pt idx="15">
                  <c:v>-1.862242</c:v>
                </c:pt>
                <c:pt idx="16">
                  <c:v>-1.726201</c:v>
                </c:pt>
                <c:pt idx="17">
                  <c:v>-1.574871</c:v>
                </c:pt>
                <c:pt idx="18">
                  <c:v>-1.441817</c:v>
                </c:pt>
                <c:pt idx="19">
                  <c:v>-1.312506</c:v>
                </c:pt>
                <c:pt idx="20">
                  <c:v>-1.230295</c:v>
                </c:pt>
                <c:pt idx="21">
                  <c:v>-1.121219</c:v>
                </c:pt>
                <c:pt idx="22">
                  <c:v>-0.990823</c:v>
                </c:pt>
                <c:pt idx="23">
                  <c:v>-0.882556</c:v>
                </c:pt>
                <c:pt idx="24">
                  <c:v>-0.758127</c:v>
                </c:pt>
                <c:pt idx="25">
                  <c:v>-0.657425</c:v>
                </c:pt>
                <c:pt idx="26">
                  <c:v>-0.567436</c:v>
                </c:pt>
                <c:pt idx="27">
                  <c:v>-0.478948</c:v>
                </c:pt>
                <c:pt idx="28">
                  <c:v>-0.35871</c:v>
                </c:pt>
                <c:pt idx="29">
                  <c:v>-0.273541</c:v>
                </c:pt>
                <c:pt idx="30">
                  <c:v>-0.178103</c:v>
                </c:pt>
                <c:pt idx="31">
                  <c:v>-0.053329</c:v>
                </c:pt>
                <c:pt idx="32">
                  <c:v>-0.006508</c:v>
                </c:pt>
                <c:pt idx="33">
                  <c:v>0.070554</c:v>
                </c:pt>
                <c:pt idx="34">
                  <c:v>0.145939</c:v>
                </c:pt>
                <c:pt idx="35">
                  <c:v>0.22445</c:v>
                </c:pt>
                <c:pt idx="36">
                  <c:v>0.32959</c:v>
                </c:pt>
                <c:pt idx="37">
                  <c:v>0.435109</c:v>
                </c:pt>
                <c:pt idx="38">
                  <c:v>0.507784</c:v>
                </c:pt>
                <c:pt idx="39">
                  <c:v>0.57694</c:v>
                </c:pt>
                <c:pt idx="40">
                  <c:v>0.644492</c:v>
                </c:pt>
                <c:pt idx="41">
                  <c:v>0.716776</c:v>
                </c:pt>
                <c:pt idx="42">
                  <c:v>0.792559</c:v>
                </c:pt>
                <c:pt idx="43">
                  <c:v>0.869168</c:v>
                </c:pt>
                <c:pt idx="44">
                  <c:v>0.935278</c:v>
                </c:pt>
                <c:pt idx="45">
                  <c:v>1.024456</c:v>
                </c:pt>
                <c:pt idx="46">
                  <c:v>1.098941</c:v>
                </c:pt>
                <c:pt idx="47">
                  <c:v>1.201184</c:v>
                </c:pt>
                <c:pt idx="48">
                  <c:v>1.322397</c:v>
                </c:pt>
                <c:pt idx="49">
                  <c:v>1.391315</c:v>
                </c:pt>
                <c:pt idx="50">
                  <c:v>1.472887</c:v>
                </c:pt>
                <c:pt idx="51">
                  <c:v>1.526254</c:v>
                </c:pt>
                <c:pt idx="52">
                  <c:v>1.578279</c:v>
                </c:pt>
                <c:pt idx="53">
                  <c:v>1.645672</c:v>
                </c:pt>
                <c:pt idx="54">
                  <c:v>1.714442</c:v>
                </c:pt>
                <c:pt idx="55">
                  <c:v>1.791462</c:v>
                </c:pt>
                <c:pt idx="56">
                  <c:v>1.860174</c:v>
                </c:pt>
                <c:pt idx="57">
                  <c:v>1.924107</c:v>
                </c:pt>
                <c:pt idx="58">
                  <c:v>1.985846</c:v>
                </c:pt>
                <c:pt idx="59">
                  <c:v>2.038626</c:v>
                </c:pt>
                <c:pt idx="60">
                  <c:v>2.104557</c:v>
                </c:pt>
                <c:pt idx="61">
                  <c:v>2.178641</c:v>
                </c:pt>
                <c:pt idx="62">
                  <c:v>2.25887</c:v>
                </c:pt>
                <c:pt idx="63">
                  <c:v>2.302878</c:v>
                </c:pt>
                <c:pt idx="64">
                  <c:v>2.349265</c:v>
                </c:pt>
                <c:pt idx="65">
                  <c:v>2.426041</c:v>
                </c:pt>
                <c:pt idx="66">
                  <c:v>2.501614</c:v>
                </c:pt>
                <c:pt idx="67">
                  <c:v>2.571665</c:v>
                </c:pt>
                <c:pt idx="68">
                  <c:v>2.631126</c:v>
                </c:pt>
                <c:pt idx="69">
                  <c:v>2.707535</c:v>
                </c:pt>
                <c:pt idx="70">
                  <c:v>2.778588</c:v>
                </c:pt>
                <c:pt idx="71">
                  <c:v>2.876995</c:v>
                </c:pt>
                <c:pt idx="72">
                  <c:v>2.960637</c:v>
                </c:pt>
                <c:pt idx="73">
                  <c:v>3.044441</c:v>
                </c:pt>
                <c:pt idx="74">
                  <c:v>3.174525</c:v>
                </c:pt>
                <c:pt idx="75">
                  <c:v>3.214757</c:v>
                </c:pt>
                <c:pt idx="76">
                  <c:v>3.323121</c:v>
                </c:pt>
                <c:pt idx="77">
                  <c:v>3.386408</c:v>
                </c:pt>
                <c:pt idx="78">
                  <c:v>3.432178</c:v>
                </c:pt>
                <c:pt idx="79">
                  <c:v>3.521907</c:v>
                </c:pt>
                <c:pt idx="80">
                  <c:v>3.611713</c:v>
                </c:pt>
                <c:pt idx="81">
                  <c:v>3.732825</c:v>
                </c:pt>
                <c:pt idx="82">
                  <c:v>3.839123</c:v>
                </c:pt>
                <c:pt idx="83">
                  <c:v>3.956056</c:v>
                </c:pt>
                <c:pt idx="84">
                  <c:v>4.030465</c:v>
                </c:pt>
                <c:pt idx="85">
                  <c:v>4.169791</c:v>
                </c:pt>
                <c:pt idx="86">
                  <c:v>4.254308</c:v>
                </c:pt>
                <c:pt idx="87">
                  <c:v>4.359619</c:v>
                </c:pt>
                <c:pt idx="88">
                  <c:v>4.461823</c:v>
                </c:pt>
                <c:pt idx="89">
                  <c:v>4.543461</c:v>
                </c:pt>
                <c:pt idx="90">
                  <c:v>4.790336</c:v>
                </c:pt>
                <c:pt idx="91">
                  <c:v>4.913765</c:v>
                </c:pt>
                <c:pt idx="92">
                  <c:v>5.030437</c:v>
                </c:pt>
                <c:pt idx="93">
                  <c:v>5.190709</c:v>
                </c:pt>
                <c:pt idx="94">
                  <c:v>5.489143</c:v>
                </c:pt>
                <c:pt idx="95">
                  <c:v>5.636213</c:v>
                </c:pt>
                <c:pt idx="96">
                  <c:v>5.779685</c:v>
                </c:pt>
                <c:pt idx="97">
                  <c:v>6.058649</c:v>
                </c:pt>
                <c:pt idx="98">
                  <c:v>6.467934</c:v>
                </c:pt>
                <c:pt idx="99">
                  <c:v>7.392117</c:v>
                </c:pt>
                <c:pt idx="100">
                  <c:v>8.793322</c:v>
                </c:pt>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0"/>
          <c:order val="7"/>
          <c:tx>
            <c:strRef>
              <c:f>'[(ran4#108e)Draft R4-XXXX3rd round calibration A1 v01 - THALES-Ericsson_ZTE.xlsx]LEO-600 VSAT Urban UL'!$AN$25</c:f>
              <c:strCache>
                <c:ptCount val="1"/>
                <c:pt idx="0">
                  <c:v>0</c:v>
                </c:pt>
              </c:strCache>
            </c:strRef>
          </c:tx>
          <c:marker>
            <c:symbol val="none"/>
          </c:marker>
          <c:dLbls>
            <c:delete val="1"/>
          </c:dLbls>
          <c:xVal>
            <c:numRef>
              <c:f>'[(ran4#108e)Draft R4-XXXX3rd round calibration A1 v01 - THALES-Ericsson_ZTE.xlsx]LEO-600 VSAT Urban UL'!$AN$29:$AN$129</c:f>
              <c:numCache>
                <c:formatCode>General</c:formatCode>
                <c:ptCount val="101"/>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7"/>
          <c:order val="8"/>
          <c:tx>
            <c:strRef>
              <c:f>'[(ran4#108e)Draft R4-XXXX3rd round calibration A1 v01 - THALES-Ericsson_ZTE.xlsx]LEO-600 VSAT Urban UL'!$AO$25</c:f>
              <c:strCache>
                <c:ptCount val="1"/>
                <c:pt idx="0">
                  <c:v>0</c:v>
                </c:pt>
              </c:strCache>
            </c:strRef>
          </c:tx>
          <c:spPr>
            <a:ln w="25400" cap="rnd" cmpd="sng" algn="ctr">
              <a:solidFill>
                <a:srgbClr val="008000"/>
              </a:solidFill>
              <a:prstDash val="lgDash"/>
              <a:round/>
            </a:ln>
          </c:spPr>
          <c:marker>
            <c:symbol val="none"/>
          </c:marker>
          <c:dLbls>
            <c:delete val="1"/>
          </c:dLbls>
          <c:xVal>
            <c:numRef>
              <c:f>'[(ran4#108e)Draft R4-XXXX3rd round calibration A1 v01 - THALES-Ericsson_ZTE.xlsx]LEO-600 VSAT Urban UL'!$AO$29:$AO$129</c:f>
              <c:numCache>
                <c:formatCode>General</c:formatCode>
                <c:ptCount val="101"/>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8"/>
          <c:order val="9"/>
          <c:tx>
            <c:strRef>
              <c:f>'[(ran4#108e)Draft R4-XXXX3rd round calibration A1 v01 - THALES-Ericsson_ZTE.xlsx]LEO-600 VSAT Urban UL'!$AP$25</c:f>
              <c:strCache>
                <c:ptCount val="1"/>
                <c:pt idx="0">
                  <c:v>0</c:v>
                </c:pt>
              </c:strCache>
            </c:strRef>
          </c:tx>
          <c:spPr>
            <a:ln w="25400" cap="rnd" cmpd="sng" algn="ctr">
              <a:solidFill>
                <a:srgbClr val="00FF00"/>
              </a:solidFill>
              <a:prstDash val="solid"/>
              <a:round/>
            </a:ln>
          </c:spPr>
          <c:marker>
            <c:symbol val="none"/>
          </c:marker>
          <c:dLbls>
            <c:delete val="1"/>
          </c:dLbls>
          <c:xVal>
            <c:numRef>
              <c:f>'[(ran4#108e)Draft R4-XXXX3rd round calibration A1 v01 - THALES-Ericsson_ZTE.xlsx]LEO-600 VSAT Urban UL'!$AP$29:$AP$129</c:f>
              <c:numCache>
                <c:formatCode>General</c:formatCode>
                <c:ptCount val="101"/>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1"/>
          <c:order val="10"/>
          <c:tx>
            <c:strRef>
              <c:f>'[(ran4#108e)Draft R4-XXXX3rd round calibration A1 v01 - THALES-Ericsson_ZTE.xlsx]LEO-600 VSAT Urban UL'!$AQ$25</c:f>
              <c:strCache>
                <c:ptCount val="1"/>
                <c:pt idx="0">
                  <c:v>0</c:v>
                </c:pt>
              </c:strCache>
            </c:strRef>
          </c:tx>
          <c:marker>
            <c:symbol val="none"/>
          </c:marker>
          <c:dLbls>
            <c:delete val="1"/>
          </c:dLbls>
          <c:xVal>
            <c:numRef>
              <c:f>'[(ran4#108e)Draft R4-XXXX3rd round calibration A1 v01 - THALES-Ericsson_ZTE.xlsx]LEO-600 VSAT Urban UL'!$AQ$29:$AQ$129</c:f>
              <c:numCache>
                <c:formatCode>General</c:formatCode>
                <c:ptCount val="101"/>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9"/>
          <c:order val="11"/>
          <c:tx>
            <c:strRef>
              <c:f>'[(ran4#108e)Draft R4-XXXX3rd round calibration A1 v01 - THALES-Ericsson_ZTE.xlsx]LEO-600 VSAT Urban UL'!$AR$25</c:f>
              <c:strCache>
                <c:ptCount val="1"/>
                <c:pt idx="0">
                  <c:v>0</c:v>
                </c:pt>
              </c:strCache>
            </c:strRef>
          </c:tx>
          <c:spPr>
            <a:ln w="31750" cap="rnd" cmpd="sng" algn="ctr">
              <a:solidFill>
                <a:srgbClr val="C00000"/>
              </a:solidFill>
              <a:prstDash val="solid"/>
              <a:round/>
            </a:ln>
          </c:spPr>
          <c:marker>
            <c:symbol val="none"/>
          </c:marker>
          <c:dLbls>
            <c:delete val="1"/>
          </c:dLbls>
          <c:xVal>
            <c:numRef>
              <c:f>'[(ran4#108e)Draft R4-XXXX3rd round calibration A1 v01 - THALES-Ericsson_ZTE.xlsx]LEO-600 VSAT Urban UL'!$AR$29:$AR$129</c:f>
              <c:numCache>
                <c:formatCode>General</c:formatCode>
                <c:ptCount val="101"/>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2"/>
          <c:order val="12"/>
          <c:tx>
            <c:strRef>
              <c:f>'[(ran4#108e)Draft R4-XXXX3rd round calibration A1 v01 - THALES-Ericsson_ZTE.xlsx]LEO-600 VSAT Urban UL'!$AS$25</c:f>
              <c:strCache>
                <c:ptCount val="1"/>
                <c:pt idx="0">
                  <c:v>0</c:v>
                </c:pt>
              </c:strCache>
            </c:strRef>
          </c:tx>
          <c:marker>
            <c:symbol val="none"/>
          </c:marker>
          <c:dLbls>
            <c:delete val="1"/>
          </c:dLbls>
          <c:xVal>
            <c:numRef>
              <c:f>'[(ran4#108e)Draft R4-XXXX3rd round calibration A1 v01 - THALES-Ericsson_ZTE.xlsx]LEO-600 VSAT Urban UL'!$AS$29:$AS$129</c:f>
              <c:numCache>
                <c:formatCode>General</c:formatCode>
                <c:ptCount val="101"/>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3"/>
          <c:order val="13"/>
          <c:tx>
            <c:strRef>
              <c:f>'[(ran4#108e)Draft R4-XXXX3rd round calibration A1 v01 - THALES-Ericsson_ZTE.xlsx]LEO-600 VSAT Urban UL'!$AT$25</c:f>
              <c:strCache>
                <c:ptCount val="1"/>
                <c:pt idx="0">
                  <c:v>0</c:v>
                </c:pt>
              </c:strCache>
            </c:strRef>
          </c:tx>
          <c:spPr>
            <a:ln w="25400" cap="rnd" cmpd="sng" algn="ctr">
              <a:solidFill>
                <a:srgbClr val="FF99CC"/>
              </a:solidFill>
              <a:prstDash val="solid"/>
              <a:round/>
            </a:ln>
          </c:spPr>
          <c:marker>
            <c:symbol val="none"/>
          </c:marker>
          <c:dLbls>
            <c:delete val="1"/>
          </c:dLbls>
          <c:xVal>
            <c:numRef>
              <c:f>'[(ran4#108e)Draft R4-XXXX3rd round calibration A1 v01 - THALES-Ericsson_ZTE.xlsx]LEO-600 VSAT Urban UL'!$AT$29:$AT$129</c:f>
              <c:numCache>
                <c:formatCode>General</c:formatCode>
                <c:ptCount val="101"/>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4"/>
          <c:order val="14"/>
          <c:tx>
            <c:strRef>
              <c:f>'[(ran4#108e)Draft R4-XXXX3rd round calibration A1 v01 - THALES-Ericsson_ZTE.xlsx]LEO-600 VSAT Urban UL'!$AU$25</c:f>
              <c:strCache>
                <c:ptCount val="1"/>
                <c:pt idx="0">
                  <c:v>0</c:v>
                </c:pt>
              </c:strCache>
            </c:strRef>
          </c:tx>
          <c:spPr>
            <a:ln w="25400" cap="rnd" cmpd="sng" algn="ctr">
              <a:solidFill>
                <a:srgbClr val="800000"/>
              </a:solidFill>
              <a:prstDash val="solid"/>
              <a:round/>
            </a:ln>
          </c:spPr>
          <c:marker>
            <c:symbol val="none"/>
          </c:marker>
          <c:dLbls>
            <c:delete val="1"/>
          </c:dLbls>
          <c:xVal>
            <c:numRef>
              <c:f>'[(ran4#108e)Draft R4-XXXX3rd round calibration A1 v01 - THALES-Ericsson_ZTE.xlsx]LEO-600 VSAT Urban UL'!$AU$29:$AU$129</c:f>
              <c:numCache>
                <c:formatCode>General</c:formatCode>
                <c:ptCount val="101"/>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5"/>
          <c:order val="15"/>
          <c:tx>
            <c:strRef>
              <c:f>'[(ran4#108e)Draft R4-XXXX3rd round calibration A1 v01 - THALES-Ericsson_ZTE.xlsx]LEO-600 VSAT Urban UL'!$AV$25</c:f>
              <c:strCache>
                <c:ptCount val="1"/>
                <c:pt idx="0">
                  <c:v>0</c:v>
                </c:pt>
              </c:strCache>
            </c:strRef>
          </c:tx>
          <c:spPr>
            <a:ln w="12700" cap="rnd" cmpd="sng" algn="ctr">
              <a:solidFill>
                <a:srgbClr val="FFCC99"/>
              </a:solidFill>
              <a:prstDash val="solid"/>
              <a:round/>
            </a:ln>
          </c:spPr>
          <c:marker>
            <c:symbol val="plus"/>
            <c:size val="5"/>
            <c:spPr>
              <a:noFill/>
              <a:ln w="6350" cap="flat" cmpd="sng" algn="ctr">
                <a:solidFill>
                  <a:srgbClr val="FFCC99"/>
                </a:solidFill>
                <a:prstDash val="solid"/>
                <a:round/>
              </a:ln>
            </c:spPr>
          </c:marker>
          <c:dLbls>
            <c:delete val="1"/>
          </c:dLbls>
          <c:xVal>
            <c:numRef>
              <c:f>'[(ran4#108e)Draft R4-XXXX3rd round calibration A1 v01 - THALES-Ericsson_ZTE.xlsx]LEO-600 VSAT Urban UL'!$AV$29:$AV$129</c:f>
              <c:numCache>
                <c:formatCode>General</c:formatCode>
                <c:ptCount val="101"/>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6"/>
          <c:order val="16"/>
          <c:tx>
            <c:strRef>
              <c:f>'[(ran4#108e)Draft R4-XXXX3rd round calibration A1 v01 - THALES-Ericsson_ZTE.xlsx]LEO-600 VSAT Urban UL'!$AW$25</c:f>
              <c:strCache>
                <c:ptCount val="1"/>
                <c:pt idx="0">
                  <c:v>0</c:v>
                </c:pt>
              </c:strCache>
            </c:strRef>
          </c:tx>
          <c:spPr>
            <a:ln w="12700" cap="rnd" cmpd="sng" algn="ctr">
              <a:solidFill>
                <a:srgbClr val="3366FF"/>
              </a:solidFill>
              <a:prstDash val="solid"/>
              <a:round/>
            </a:ln>
          </c:spPr>
          <c:marker>
            <c:symbol val="dot"/>
            <c:size val="5"/>
            <c:spPr>
              <a:noFill/>
              <a:ln w="6350" cap="flat" cmpd="sng" algn="ctr">
                <a:solidFill>
                  <a:srgbClr val="3366FF"/>
                </a:solidFill>
                <a:prstDash val="solid"/>
                <a:round/>
              </a:ln>
            </c:spPr>
          </c:marker>
          <c:dLbls>
            <c:delete val="1"/>
          </c:dLbls>
          <c:xVal>
            <c:numRef>
              <c:f>'[(ran4#108e)Draft R4-XXXX3rd round calibration A1 v01 - THALES-Ericsson_ZTE.xlsx]LEO-600 VSAT Urban UL'!$AW$29:$AW$129</c:f>
              <c:numCache>
                <c:formatCode>General</c:formatCode>
                <c:ptCount val="101"/>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7"/>
          <c:order val="17"/>
          <c:tx>
            <c:strRef>
              <c:f>'[(ran4#108e)Draft R4-XXXX3rd round calibration A1 v01 - THALES-Ericsson_ZTE.xlsx]LEO-600 VSAT Urban UL'!$AX$25</c:f>
              <c:strCache>
                <c:ptCount val="1"/>
                <c:pt idx="0">
                  <c:v>0</c:v>
                </c:pt>
              </c:strCache>
            </c:strRef>
          </c:tx>
          <c:spPr>
            <a:ln w="12700" cap="rnd" cmpd="sng" algn="ctr">
              <a:solidFill>
                <a:srgbClr val="33CCCC"/>
              </a:solidFill>
              <a:prstDash val="solid"/>
              <a:round/>
            </a:ln>
          </c:spPr>
          <c:marker>
            <c:symbol val="dash"/>
            <c:size val="5"/>
            <c:spPr>
              <a:noFill/>
              <a:ln w="6350" cap="flat" cmpd="sng" algn="ctr">
                <a:solidFill>
                  <a:srgbClr val="33CCCC"/>
                </a:solidFill>
                <a:prstDash val="solid"/>
                <a:round/>
              </a:ln>
            </c:spPr>
          </c:marker>
          <c:dLbls>
            <c:delete val="1"/>
          </c:dLbls>
          <c:xVal>
            <c:numRef>
              <c:f>'[(ran4#108e)Draft R4-XXXX3rd round calibration A1 v01 - THALES-Ericsson_ZTE.xlsx]LEO-600 VSAT Urban UL'!$AX$29:$AX$129</c:f>
              <c:numCache>
                <c:formatCode>General</c:formatCode>
                <c:ptCount val="101"/>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8"/>
          <c:order val="18"/>
          <c:tx>
            <c:strRef>
              <c:f>'[(ran4#108e)Draft R4-XXXX3rd round calibration A1 v01 - THALES-Ericsson_ZTE.xlsx]LEO-600 VSAT Urban UL'!$AY$25</c:f>
              <c:strCache>
                <c:ptCount val="1"/>
                <c:pt idx="0">
                  <c:v>0</c:v>
                </c:pt>
              </c:strCache>
            </c:strRef>
          </c:tx>
          <c:spPr>
            <a:ln w="12700" cap="rnd" cmpd="sng" algn="ctr">
              <a:solidFill>
                <a:srgbClr val="99CC00"/>
              </a:solidFill>
              <a:prstDash val="solid"/>
              <a:round/>
            </a:ln>
          </c:spPr>
          <c:marker>
            <c:symbol val="diamond"/>
            <c:size val="5"/>
            <c:spPr>
              <a:solidFill>
                <a:srgbClr val="99CC00"/>
              </a:solidFill>
              <a:ln w="6350" cap="flat" cmpd="sng" algn="ctr">
                <a:solidFill>
                  <a:srgbClr val="99CC00"/>
                </a:solidFill>
                <a:prstDash val="solid"/>
                <a:round/>
              </a:ln>
            </c:spPr>
          </c:marker>
          <c:dLbls>
            <c:delete val="1"/>
          </c:dLbls>
          <c:xVal>
            <c:numRef>
              <c:f>'[(ran4#108e)Draft R4-XXXX3rd round calibration A1 v01 - THALES-Ericsson_ZTE.xlsx]LEO-600 VSAT Urban UL'!$AY$29:$AY$129</c:f>
              <c:numCache>
                <c:formatCode>General</c:formatCode>
                <c:ptCount val="101"/>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9"/>
          <c:order val="19"/>
          <c:tx>
            <c:strRef>
              <c:f>'[(ran4#108e)Draft R4-XXXX3rd round calibration A1 v01 - THALES-Ericsson_ZTE.xlsx]LEO-600 VSAT Urban UL'!$AZ$25</c:f>
              <c:strCache>
                <c:ptCount val="1"/>
                <c:pt idx="0">
                  <c:v>0</c:v>
                </c:pt>
              </c:strCache>
            </c:strRef>
          </c:tx>
          <c:spPr>
            <a:ln w="12700" cap="rnd" cmpd="sng" algn="ctr">
              <a:solidFill>
                <a:srgbClr val="FFCC00"/>
              </a:solidFill>
              <a:prstDash val="solid"/>
              <a:round/>
            </a:ln>
          </c:spPr>
          <c:marker>
            <c:symbol val="square"/>
            <c:size val="5"/>
            <c:spPr>
              <a:solidFill>
                <a:srgbClr val="FFCC00"/>
              </a:solidFill>
              <a:ln w="6350" cap="flat" cmpd="sng" algn="ctr">
                <a:solidFill>
                  <a:srgbClr val="FFCC00"/>
                </a:solidFill>
                <a:prstDash val="solid"/>
                <a:round/>
              </a:ln>
            </c:spPr>
          </c:marker>
          <c:dLbls>
            <c:delete val="1"/>
          </c:dLbls>
          <c:xVal>
            <c:numRef>
              <c:f>'[(ran4#108e)Draft R4-XXXX3rd round calibration A1 v01 - THALES-Ericsson_ZTE.xlsx]LEO-600 VSAT Urban UL'!$AZ$29:$AZ$129</c:f>
              <c:numCache>
                <c:formatCode>General</c:formatCode>
                <c:ptCount val="101"/>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0"/>
          <c:order val="20"/>
          <c:tx>
            <c:strRef>
              <c:f>'[(ran4#108e)Draft R4-XXXX3rd round calibration A1 v01 - THALES-Ericsson_ZTE.xlsx]LEO-600 VSAT Urban UL'!$BA$25</c:f>
              <c:strCache>
                <c:ptCount val="1"/>
                <c:pt idx="0">
                  <c:v>0</c:v>
                </c:pt>
              </c:strCache>
            </c:strRef>
          </c:tx>
          <c:spPr>
            <a:ln w="12700" cap="rnd" cmpd="sng" algn="ctr">
              <a:solidFill>
                <a:srgbClr val="FF9900"/>
              </a:solidFill>
              <a:prstDash val="solid"/>
              <a:round/>
            </a:ln>
          </c:spPr>
          <c:marker>
            <c:symbol val="triangle"/>
            <c:size val="5"/>
            <c:spPr>
              <a:solidFill>
                <a:srgbClr val="FF9900"/>
              </a:solidFill>
              <a:ln w="6350" cap="flat" cmpd="sng" algn="ctr">
                <a:solidFill>
                  <a:srgbClr val="FF9900"/>
                </a:solidFill>
                <a:prstDash val="solid"/>
                <a:round/>
              </a:ln>
            </c:spPr>
          </c:marker>
          <c:dLbls>
            <c:delete val="1"/>
          </c:dLbls>
          <c:xVal>
            <c:numRef>
              <c:f>'[(ran4#108e)Draft R4-XXXX3rd round calibration A1 v01 - THALES-Ericsson_ZTE.xlsx]LEO-600 VSAT Urban UL'!$BA$29:$BA$129</c:f>
              <c:numCache>
                <c:formatCode>General</c:formatCode>
                <c:ptCount val="101"/>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1"/>
          <c:order val="21"/>
          <c:tx>
            <c:strRef>
              <c:f>'[(ran4#108e)Draft R4-XXXX3rd round calibration A1 v01 - THALES-Ericsson_ZTE.xlsx]LEO-600 VSAT Urban UL'!$BB$25</c:f>
              <c:strCache>
                <c:ptCount val="1"/>
                <c:pt idx="0">
                  <c:v>0</c:v>
                </c:pt>
              </c:strCache>
            </c:strRef>
          </c:tx>
          <c:spPr>
            <a:ln w="12700" cap="rnd" cmpd="sng" algn="ctr">
              <a:solidFill>
                <a:srgbClr val="FF6600"/>
              </a:solidFill>
              <a:prstDash val="solid"/>
              <a:round/>
            </a:ln>
          </c:spPr>
          <c:marker>
            <c:symbol val="x"/>
            <c:size val="5"/>
            <c:spPr>
              <a:noFill/>
              <a:ln w="6350" cap="flat" cmpd="sng" algn="ctr">
                <a:solidFill>
                  <a:srgbClr val="FF6600"/>
                </a:solidFill>
                <a:prstDash val="solid"/>
                <a:round/>
              </a:ln>
            </c:spPr>
          </c:marker>
          <c:dLbls>
            <c:delete val="1"/>
          </c:dLbls>
          <c:xVal>
            <c:numRef>
              <c:f>'[(ran4#108e)Draft R4-XXXX3rd round calibration A1 v01 - THALES-Ericsson_ZTE.xlsx]LEO-600 VSAT Urban UL'!$BB$29:$BB$129</c:f>
              <c:numCache>
                <c:formatCode>General</c:formatCode>
                <c:ptCount val="101"/>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2"/>
          <c:order val="22"/>
          <c:tx>
            <c:strRef>
              <c:f>'[(ran4#108e)Draft R4-XXXX3rd round calibration A1 v01 - THALES-Ericsson_ZTE.xlsx]LEO-600 VSAT Urban UL'!$BC$25</c:f>
              <c:strCache>
                <c:ptCount val="1"/>
                <c:pt idx="0">
                  <c:v>0</c:v>
                </c:pt>
              </c:strCache>
            </c:strRef>
          </c:tx>
          <c:spPr>
            <a:ln w="12700" cap="rnd" cmpd="sng" algn="ctr">
              <a:solidFill>
                <a:srgbClr val="666699"/>
              </a:solidFill>
              <a:prstDash val="solid"/>
              <a:round/>
            </a:ln>
          </c:spPr>
          <c:marker>
            <c:symbol val="star"/>
            <c:size val="5"/>
            <c:spPr>
              <a:noFill/>
              <a:ln w="6350" cap="flat" cmpd="sng" algn="ctr">
                <a:solidFill>
                  <a:srgbClr val="666699"/>
                </a:solidFill>
                <a:prstDash val="solid"/>
                <a:round/>
              </a:ln>
            </c:spPr>
          </c:marker>
          <c:dLbls>
            <c:delete val="1"/>
          </c:dLbls>
          <c:xVal>
            <c:numRef>
              <c:f>'[(ran4#108e)Draft R4-XXXX3rd round calibration A1 v01 - THALES-Ericsson_ZTE.xlsx]LEO-600 VSAT Urban UL'!$BC$29:$BC$129</c:f>
              <c:numCache>
                <c:formatCode>General</c:formatCode>
                <c:ptCount val="101"/>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3"/>
          <c:order val="23"/>
          <c:tx>
            <c:strRef>
              <c:f>'[(ran4#108e)Draft R4-XXXX3rd round calibration A1 v01 - THALES-Ericsson_ZTE.xlsx]LEO-600 VSAT Urban UL'!$BD$25</c:f>
              <c:strCache>
                <c:ptCount val="1"/>
                <c:pt idx="0">
                  <c:v>0</c:v>
                </c:pt>
              </c:strCache>
            </c:strRef>
          </c:tx>
          <c:spPr>
            <a:ln w="12700" cap="rnd" cmpd="sng" algn="ctr">
              <a:solidFill>
                <a:srgbClr val="969696"/>
              </a:solidFill>
              <a:prstDash val="solid"/>
              <a:round/>
            </a:ln>
          </c:spPr>
          <c:marker>
            <c:symbol val="circle"/>
            <c:size val="5"/>
            <c:spPr>
              <a:solidFill>
                <a:srgbClr val="969696"/>
              </a:solidFill>
              <a:ln w="6350" cap="flat" cmpd="sng" algn="ctr">
                <a:solidFill>
                  <a:srgbClr val="969696"/>
                </a:solidFill>
                <a:prstDash val="solid"/>
                <a:round/>
              </a:ln>
            </c:spPr>
          </c:marker>
          <c:dLbls>
            <c:delete val="1"/>
          </c:dLbls>
          <c:xVal>
            <c:numRef>
              <c:f>'[(ran4#108e)Draft R4-XXXX3rd round calibration A1 v01 - THALES-Ericsson_ZTE.xlsx]LEO-600 VSAT Urban UL'!$BD$29:$BD$129</c:f>
              <c:numCache>
                <c:formatCode>General</c:formatCode>
                <c:ptCount val="101"/>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4"/>
          <c:order val="24"/>
          <c:tx>
            <c:strRef>
              <c:f>'[(ran4#108e)Draft R4-XXXX3rd round calibration A1 v01 - THALES-Ericsson_ZTE.xlsx]LEO-600 VSAT Urban UL'!$BE$25</c:f>
              <c:strCache>
                <c:ptCount val="1"/>
                <c:pt idx="0">
                  <c:v>0</c:v>
                </c:pt>
              </c:strCache>
            </c:strRef>
          </c:tx>
          <c:spPr>
            <a:ln w="12700" cap="rnd" cmpd="sng" algn="ctr">
              <a:solidFill>
                <a:srgbClr val="003366"/>
              </a:solidFill>
              <a:prstDash val="solid"/>
              <a:round/>
            </a:ln>
          </c:spPr>
          <c:marker>
            <c:symbol val="plus"/>
            <c:size val="5"/>
            <c:spPr>
              <a:noFill/>
              <a:ln w="6350" cap="flat" cmpd="sng" algn="ctr">
                <a:solidFill>
                  <a:srgbClr val="003366"/>
                </a:solidFill>
                <a:prstDash val="solid"/>
                <a:round/>
              </a:ln>
            </c:spPr>
          </c:marker>
          <c:dLbls>
            <c:delete val="1"/>
          </c:dLbls>
          <c:xVal>
            <c:numRef>
              <c:f>'[(ran4#108e)Draft R4-XXXX3rd round calibration A1 v01 - THALES-Ericsson_ZTE.xlsx]LEO-600 VSAT Urban UL'!$BE$29:$BE$129</c:f>
              <c:numCache>
                <c:formatCode>General</c:formatCode>
                <c:ptCount val="101"/>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5"/>
          <c:order val="25"/>
          <c:tx>
            <c:strRef>
              <c:f>'[(ran4#108e)Draft R4-XXXX3rd round calibration A1 v01 - THALES-Ericsson_ZTE.xlsx]LEO-600 VSAT Urban UL'!$BF$25</c:f>
              <c:strCache>
                <c:ptCount val="1"/>
                <c:pt idx="0">
                  <c:v>0</c:v>
                </c:pt>
              </c:strCache>
            </c:strRef>
          </c:tx>
          <c:spPr>
            <a:ln w="12700" cap="rnd" cmpd="sng" algn="ctr">
              <a:solidFill>
                <a:srgbClr val="339966"/>
              </a:solidFill>
              <a:prstDash val="solid"/>
              <a:round/>
            </a:ln>
          </c:spPr>
          <c:marker>
            <c:symbol val="dot"/>
            <c:size val="5"/>
            <c:spPr>
              <a:noFill/>
              <a:ln w="6350" cap="flat" cmpd="sng" algn="ctr">
                <a:solidFill>
                  <a:srgbClr val="339966"/>
                </a:solidFill>
                <a:prstDash val="solid"/>
                <a:round/>
              </a:ln>
            </c:spPr>
          </c:marker>
          <c:dLbls>
            <c:delete val="1"/>
          </c:dLbls>
          <c:xVal>
            <c:numRef>
              <c:f>'[(ran4#108e)Draft R4-XXXX3rd round calibration A1 v01 - THALES-Ericsson_ZTE.xlsx]LEO-600 VSAT Urban UL'!$BF$29:$BF$129</c:f>
              <c:numCache>
                <c:formatCode>General</c:formatCode>
                <c:ptCount val="101"/>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6"/>
          <c:order val="26"/>
          <c:tx>
            <c:strRef>
              <c:f>'[(ran4#108e)Draft R4-XXXX3rd round calibration A1 v01 - THALES-Ericsson_ZTE.xlsx]LEO-600 VSAT Urban UL'!$BG$25</c:f>
              <c:strCache>
                <c:ptCount val="1"/>
                <c:pt idx="0">
                  <c:v>0</c:v>
                </c:pt>
              </c:strCache>
            </c:strRef>
          </c:tx>
          <c:spPr>
            <a:ln w="12700" cap="rnd" cmpd="sng" algn="ctr">
              <a:solidFill>
                <a:srgbClr val="003300"/>
              </a:solidFill>
              <a:prstDash val="solid"/>
              <a:round/>
            </a:ln>
          </c:spPr>
          <c:marker>
            <c:symbol val="dash"/>
            <c:size val="5"/>
            <c:spPr>
              <a:noFill/>
              <a:ln w="6350" cap="flat" cmpd="sng" algn="ctr">
                <a:solidFill>
                  <a:srgbClr val="003300"/>
                </a:solidFill>
                <a:prstDash val="solid"/>
                <a:round/>
              </a:ln>
            </c:spPr>
          </c:marker>
          <c:dLbls>
            <c:delete val="1"/>
          </c:dLbls>
          <c:xVal>
            <c:numRef>
              <c:f>'[(ran4#108e)Draft R4-XXXX3rd round calibration A1 v01 - THALES-Ericsson_ZTE.xlsx]LEO-600 VSAT Urban UL'!$BG$29:$BG$129</c:f>
              <c:numCache>
                <c:formatCode>General</c:formatCode>
                <c:ptCount val="101"/>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7"/>
          <c:order val="27"/>
          <c:tx>
            <c:strRef>
              <c:f>'[(ran4#108e)Draft R4-XXXX3rd round calibration A1 v01 - THALES-Ericsson_ZTE.xlsx]LEO-600 VSAT Urban UL'!$BH$25</c:f>
              <c:strCache>
                <c:ptCount val="1"/>
                <c:pt idx="0">
                  <c:v>0</c:v>
                </c:pt>
              </c:strCache>
            </c:strRef>
          </c:tx>
          <c:spPr>
            <a:ln w="12700" cap="rnd" cmpd="sng" algn="ctr">
              <a:solidFill>
                <a:srgbClr val="333300"/>
              </a:solidFill>
              <a:prstDash val="solid"/>
              <a:round/>
            </a:ln>
          </c:spPr>
          <c:marker>
            <c:symbol val="diamond"/>
            <c:size val="5"/>
            <c:spPr>
              <a:solidFill>
                <a:srgbClr val="333300"/>
              </a:solidFill>
              <a:ln w="6350" cap="flat" cmpd="sng" algn="ctr">
                <a:solidFill>
                  <a:srgbClr val="333300"/>
                </a:solidFill>
                <a:prstDash val="solid"/>
                <a:round/>
              </a:ln>
            </c:spPr>
          </c:marker>
          <c:dLbls>
            <c:delete val="1"/>
          </c:dLbls>
          <c:xVal>
            <c:numRef>
              <c:f>'[(ran4#108e)Draft R4-XXXX3rd round calibration A1 v01 - THALES-Ericsson_ZTE.xlsx]LEO-600 VSAT Urban UL'!$BH$29:$BH$129</c:f>
              <c:numCache>
                <c:formatCode>General</c:formatCode>
                <c:ptCount val="101"/>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8"/>
          <c:order val="28"/>
          <c:tx>
            <c:strRef>
              <c:f>'[(ran4#108e)Draft R4-XXXX3rd round calibration A1 v01 - THALES-Ericsson_ZTE.xlsx]LEO-600 VSAT Urban UL'!$BI$25</c:f>
              <c:strCache>
                <c:ptCount val="1"/>
                <c:pt idx="0">
                  <c:v>0</c:v>
                </c:pt>
              </c:strCache>
            </c:strRef>
          </c:tx>
          <c:marker>
            <c:symbol val="none"/>
          </c:marker>
          <c:dLbls>
            <c:delete val="1"/>
          </c:dLbls>
          <c:xVal>
            <c:numRef>
              <c:f>'[(ran4#108e)Draft R4-XXXX3rd round calibration A1 v01 - THALES-Ericsson_ZTE.xlsx]LEO-600 VSAT Urban UL'!$BI$29:$BI$129</c:f>
              <c:numCache>
                <c:formatCode>General</c:formatCode>
                <c:ptCount val="101"/>
              </c:numCache>
            </c:numRef>
          </c:xVal>
          <c:yVal>
            <c:numRef>
              <c:f>'[(ran4#108e)Draft R4-XXXX3rd round calibration A1 v01 - THALES-Ericsson_ZTE.xlsx]LEO-600 VSAT Urban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dLbls>
          <c:showLegendKey val="0"/>
          <c:showVal val="0"/>
          <c:showCatName val="0"/>
          <c:showSerName val="0"/>
          <c:showPercent val="0"/>
          <c:showBubbleSize val="0"/>
        </c:dLbls>
        <c:axId val="208449920"/>
        <c:axId val="208451840"/>
      </c:scatterChart>
      <c:valAx>
        <c:axId val="208449920"/>
        <c:scaling>
          <c:orientation val="minMax"/>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pitchFamily="2"/>
                    <a:ea typeface="Arial" panose="020B0604020202020204" pitchFamily="2"/>
                    <a:cs typeface="Arial" panose="020B0604020202020204" pitchFamily="2"/>
                  </a:defRPr>
                </a:pPr>
                <a:r>
                  <a:rPr lang="en-US"/>
                  <a:t>Geometry SINR</a:t>
                </a:r>
                <a:r>
                  <a:rPr lang="en-US" baseline="0"/>
                  <a:t> (</a:t>
                </a:r>
                <a:r>
                  <a:rPr lang="en-US"/>
                  <a:t>dB)</a:t>
                </a:r>
                <a:endParaRPr lang="en-US"/>
              </a:p>
            </c:rich>
          </c:tx>
          <c:layout>
            <c:manualLayout>
              <c:xMode val="edge"/>
              <c:yMode val="edge"/>
              <c:x val="0.369589192206551"/>
              <c:y val="0.911403503623633"/>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pitchFamily="2"/>
                <a:ea typeface="Arial" panose="020B0604020202020204" pitchFamily="2"/>
                <a:cs typeface="Arial" panose="020B0604020202020204" pitchFamily="2"/>
              </a:defRPr>
            </a:pPr>
          </a:p>
        </c:txPr>
        <c:crossAx val="208451840"/>
        <c:crossesAt val="-120"/>
        <c:crossBetween val="midCat"/>
        <c:majorUnit val="5"/>
        <c:minorUnit val="1"/>
      </c:valAx>
      <c:valAx>
        <c:axId val="208451840"/>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pitchFamily="2"/>
                    <a:ea typeface="Arial" panose="020B0604020202020204" pitchFamily="2"/>
                    <a:cs typeface="Arial" panose="020B0604020202020204" pitchFamily="2"/>
                  </a:defRPr>
                </a:pPr>
                <a:r>
                  <a:rPr lang="en-US"/>
                  <a:t>C.D.F. [%]</a:t>
                </a:r>
                <a:endParaRPr lang="en-US"/>
              </a:p>
            </c:rich>
          </c:tx>
          <c:layout>
            <c:manualLayout>
              <c:xMode val="edge"/>
              <c:yMode val="edge"/>
              <c:x val="0.0077882879291667"/>
              <c:y val="0.36479589548793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pitchFamily="2"/>
                <a:ea typeface="Arial" panose="020B0604020202020204" pitchFamily="2"/>
                <a:cs typeface="Arial" panose="020B0604020202020204" pitchFamily="2"/>
              </a:defRPr>
            </a:pPr>
          </a:p>
        </c:txPr>
        <c:crossAx val="208449920"/>
        <c:crosses val="autoZero"/>
        <c:crossBetween val="midCat"/>
        <c:majorUnit val="10"/>
        <c:minorUnit val="4"/>
      </c:valAx>
      <c:spPr>
        <a:noFill/>
        <a:ln w="25400">
          <a:noFill/>
        </a:ln>
      </c:spPr>
    </c:plotArea>
    <c:legend>
      <c:legendPos val="r"/>
      <c:layout>
        <c:manualLayout>
          <c:xMode val="edge"/>
          <c:yMode val="edge"/>
          <c:x val="0.902051733799946"/>
          <c:y val="0.0122549312933979"/>
          <c:w val="0.0958974839230188"/>
          <c:h val="0.980394503471832"/>
        </c:manualLayout>
      </c:layout>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pitchFamily="2"/>
              <a:ea typeface="Arial" panose="020B0604020202020204" pitchFamily="2"/>
              <a:cs typeface="Arial" panose="020B0604020202020204" pitchFamily="2"/>
            </a:defRPr>
          </a:pPr>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pitchFamily="2"/>
          <a:ea typeface="Arial" panose="020B0604020202020204" pitchFamily="2"/>
          <a:cs typeface="Arial" panose="020B0604020202020204" pitchFamily="2"/>
        </a:defRPr>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9AC421-B100-41CF-9D15-25D9018825CB}">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12</Pages>
  <Words>1802</Words>
  <Characters>10277</Characters>
  <Lines>85</Lines>
  <Paragraphs>24</Paragraphs>
  <TotalTime>0</TotalTime>
  <ScaleCrop>false</ScaleCrop>
  <LinksUpToDate>false</LinksUpToDate>
  <CharactersWithSpaces>12055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2023-09-27T14:59:41Z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3DE02747E95945BA9E75CB7C9FF17B32</vt:lpwstr>
  </property>
</Properties>
</file>